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A8F6B" w14:textId="41CD170D" w:rsidR="00BD47C3" w:rsidRPr="00BD47C3" w:rsidRDefault="00BD47C3" w:rsidP="00BD47C3">
      <w:pPr>
        <w:tabs>
          <w:tab w:val="center" w:pos="4536"/>
          <w:tab w:val="right" w:pos="9072"/>
        </w:tabs>
        <w:spacing w:after="0"/>
        <w:rPr>
          <w:rFonts w:ascii="Arial" w:hAnsi="Arial"/>
          <w:b/>
          <w:sz w:val="22"/>
          <w:szCs w:val="22"/>
          <w:lang w:eastAsia="zh-CN"/>
        </w:rPr>
      </w:pPr>
      <w:r w:rsidRPr="00BD47C3">
        <w:rPr>
          <w:rFonts w:ascii="Arial" w:hAnsi="Arial" w:hint="eastAsia"/>
          <w:b/>
          <w:sz w:val="22"/>
          <w:szCs w:val="22"/>
          <w:lang w:eastAsia="zh-CN"/>
        </w:rPr>
        <w:t>3</w:t>
      </w:r>
      <w:r w:rsidRPr="00BD47C3">
        <w:rPr>
          <w:rFonts w:ascii="Arial" w:eastAsia="MS Mincho" w:hAnsi="Arial"/>
          <w:b/>
          <w:sz w:val="22"/>
          <w:szCs w:val="22"/>
        </w:rPr>
        <w:t>GPP TSG-RAN WG</w:t>
      </w:r>
      <w:r w:rsidRPr="00BD47C3">
        <w:rPr>
          <w:rFonts w:ascii="Arial" w:hAnsi="Arial" w:hint="eastAsia"/>
          <w:b/>
          <w:sz w:val="22"/>
          <w:szCs w:val="22"/>
          <w:lang w:eastAsia="zh-CN"/>
        </w:rPr>
        <w:t>3</w:t>
      </w:r>
      <w:r w:rsidRPr="00BD47C3">
        <w:rPr>
          <w:rFonts w:ascii="Arial" w:hAnsi="Arial"/>
          <w:b/>
          <w:sz w:val="22"/>
          <w:szCs w:val="22"/>
          <w:lang w:eastAsia="zh-CN"/>
        </w:rPr>
        <w:t xml:space="preserve"> Meeting #1</w:t>
      </w:r>
      <w:r w:rsidRPr="00BD47C3">
        <w:rPr>
          <w:rFonts w:ascii="Arial" w:hAnsi="Arial" w:hint="eastAsia"/>
          <w:b/>
          <w:sz w:val="22"/>
          <w:szCs w:val="22"/>
          <w:lang w:eastAsia="zh-CN"/>
        </w:rPr>
        <w:t>2</w:t>
      </w:r>
      <w:r w:rsidR="00A829C2">
        <w:rPr>
          <w:rFonts w:ascii="Arial" w:hAnsi="Arial" w:hint="eastAsia"/>
          <w:b/>
          <w:sz w:val="22"/>
          <w:szCs w:val="22"/>
          <w:lang w:eastAsia="zh-CN"/>
        </w:rPr>
        <w:t>9</w:t>
      </w:r>
      <w:r w:rsidRPr="00BD47C3">
        <w:rPr>
          <w:rFonts w:ascii="Arial" w:hAnsi="Arial"/>
          <w:b/>
          <w:sz w:val="22"/>
          <w:szCs w:val="22"/>
          <w:lang w:eastAsia="zh-CN"/>
        </w:rPr>
        <w:t xml:space="preserve"> </w:t>
      </w:r>
      <w:r w:rsidRPr="00BD47C3">
        <w:rPr>
          <w:rFonts w:ascii="Arial" w:hAnsi="Arial" w:hint="eastAsia"/>
          <w:b/>
          <w:sz w:val="22"/>
          <w:szCs w:val="22"/>
          <w:lang w:eastAsia="zh-CN"/>
        </w:rPr>
        <w:t xml:space="preserve">  </w:t>
      </w:r>
      <w:r w:rsidRPr="00BD47C3">
        <w:rPr>
          <w:rFonts w:ascii="Arial" w:hAnsi="Arial"/>
          <w:b/>
          <w:sz w:val="22"/>
          <w:szCs w:val="22"/>
          <w:lang w:eastAsia="zh-CN"/>
        </w:rPr>
        <w:t xml:space="preserve">      </w:t>
      </w:r>
      <w:r w:rsidRPr="00BD47C3">
        <w:rPr>
          <w:rFonts w:ascii="Arial" w:hAnsi="Arial" w:hint="eastAsia"/>
          <w:b/>
          <w:sz w:val="22"/>
          <w:szCs w:val="22"/>
          <w:lang w:val="en-US" w:eastAsia="zh-CN"/>
        </w:rPr>
        <w:t xml:space="preserve">                   </w:t>
      </w:r>
      <w:r w:rsidRPr="00BD47C3">
        <w:rPr>
          <w:rFonts w:ascii="Arial" w:hAnsi="Arial" w:hint="eastAsia"/>
          <w:b/>
          <w:sz w:val="22"/>
          <w:szCs w:val="22"/>
          <w:lang w:eastAsia="zh-CN"/>
        </w:rPr>
        <w:t xml:space="preserve"> </w:t>
      </w:r>
      <w:r w:rsidRPr="00BD47C3">
        <w:rPr>
          <w:rFonts w:ascii="Arial" w:hAnsi="Arial"/>
          <w:b/>
          <w:sz w:val="22"/>
          <w:szCs w:val="22"/>
          <w:lang w:eastAsia="zh-CN"/>
        </w:rPr>
        <w:t xml:space="preserve">   </w:t>
      </w:r>
      <w:r w:rsidRPr="00BD47C3">
        <w:rPr>
          <w:rFonts w:ascii="Arial" w:hAnsi="Arial" w:hint="eastAsia"/>
          <w:b/>
          <w:sz w:val="22"/>
          <w:szCs w:val="22"/>
          <w:lang w:eastAsia="zh-CN"/>
        </w:rPr>
        <w:t xml:space="preserve"> </w:t>
      </w:r>
      <w:r w:rsidRPr="00BD47C3">
        <w:rPr>
          <w:rFonts w:ascii="Arial" w:hAnsi="Arial"/>
          <w:b/>
          <w:sz w:val="22"/>
          <w:szCs w:val="22"/>
          <w:lang w:eastAsia="zh-CN"/>
        </w:rPr>
        <w:t xml:space="preserve"> </w:t>
      </w:r>
      <w:r>
        <w:rPr>
          <w:rFonts w:ascii="Arial" w:hAnsi="Arial" w:hint="eastAsia"/>
          <w:b/>
          <w:sz w:val="22"/>
          <w:szCs w:val="22"/>
          <w:lang w:eastAsia="zh-CN"/>
        </w:rPr>
        <w:t xml:space="preserve">                                </w:t>
      </w:r>
      <w:r w:rsidRPr="00BD47C3">
        <w:rPr>
          <w:rFonts w:ascii="Arial" w:hAnsi="Arial"/>
          <w:b/>
          <w:sz w:val="22"/>
          <w:szCs w:val="22"/>
          <w:lang w:eastAsia="zh-CN"/>
        </w:rPr>
        <w:t xml:space="preserve">     </w:t>
      </w:r>
      <w:r w:rsidR="007869D8">
        <w:rPr>
          <w:rFonts w:ascii="Arial" w:hAnsi="Arial"/>
          <w:b/>
          <w:sz w:val="22"/>
          <w:szCs w:val="22"/>
          <w:lang w:eastAsia="zh-CN"/>
        </w:rPr>
        <w:t xml:space="preserve">  </w:t>
      </w:r>
      <w:r w:rsidR="00036EDC">
        <w:rPr>
          <w:rFonts w:ascii="Arial" w:hAnsi="Arial" w:hint="eastAsia"/>
          <w:b/>
          <w:sz w:val="22"/>
          <w:szCs w:val="22"/>
          <w:lang w:eastAsia="zh-CN"/>
        </w:rPr>
        <w:t xml:space="preserve">      </w:t>
      </w:r>
      <w:r w:rsidR="0041597B" w:rsidRPr="0041597B">
        <w:rPr>
          <w:rFonts w:ascii="Arial" w:hAnsi="Arial"/>
          <w:b/>
          <w:sz w:val="22"/>
          <w:szCs w:val="22"/>
          <w:lang w:eastAsia="zh-CN"/>
        </w:rPr>
        <w:t>R3-255250</w:t>
      </w:r>
    </w:p>
    <w:p w14:paraId="557CE405" w14:textId="3BAD0A8A" w:rsidR="00BD47C3" w:rsidRPr="00BD47C3" w:rsidRDefault="00A829C2" w:rsidP="00BD47C3">
      <w:pPr>
        <w:tabs>
          <w:tab w:val="center" w:pos="4536"/>
          <w:tab w:val="right" w:pos="9072"/>
        </w:tabs>
        <w:overflowPunct w:val="0"/>
        <w:autoSpaceDE w:val="0"/>
        <w:autoSpaceDN w:val="0"/>
        <w:adjustRightInd w:val="0"/>
        <w:spacing w:afterLines="50" w:after="120"/>
        <w:textAlignment w:val="baseline"/>
        <w:rPr>
          <w:rFonts w:cs="Arial"/>
          <w:sz w:val="22"/>
          <w:szCs w:val="22"/>
          <w:lang w:eastAsia="zh-CN"/>
        </w:rPr>
      </w:pPr>
      <w:r w:rsidRPr="00A829C2">
        <w:rPr>
          <w:rFonts w:ascii="Arial" w:eastAsiaTheme="minorEastAsia" w:hAnsi="Arial" w:cs="Arial"/>
          <w:b/>
          <w:sz w:val="22"/>
          <w:szCs w:val="22"/>
          <w:lang w:eastAsia="zh-CN"/>
        </w:rPr>
        <w:t>Bengaluru, India, Aug 25th – 29th, 2025</w:t>
      </w:r>
      <w:r w:rsidR="00BD47C3" w:rsidRPr="00BD47C3">
        <w:rPr>
          <w:rFonts w:cs="Arial" w:hint="eastAsia"/>
          <w:sz w:val="22"/>
          <w:szCs w:val="22"/>
          <w:lang w:eastAsia="zh-CN"/>
        </w:rPr>
        <w:tab/>
      </w:r>
    </w:p>
    <w:p w14:paraId="33448017" w14:textId="77777777" w:rsidR="00BD47C3" w:rsidRPr="00BD47C3" w:rsidRDefault="00BD47C3" w:rsidP="00BD47C3">
      <w:pPr>
        <w:tabs>
          <w:tab w:val="center" w:pos="4536"/>
          <w:tab w:val="right" w:pos="9072"/>
        </w:tabs>
        <w:spacing w:after="0"/>
        <w:rPr>
          <w:rFonts w:ascii="Arial" w:hAnsi="Arial"/>
          <w:b/>
          <w:i/>
          <w:sz w:val="18"/>
          <w:szCs w:val="18"/>
          <w:lang w:eastAsia="zh-CN"/>
        </w:rPr>
      </w:pPr>
    </w:p>
    <w:p w14:paraId="65F2B7E3" w14:textId="77777777" w:rsidR="00BD47C3" w:rsidRPr="00BD47C3" w:rsidRDefault="00BD47C3" w:rsidP="00BD47C3">
      <w:pPr>
        <w:tabs>
          <w:tab w:val="left" w:pos="1800"/>
          <w:tab w:val="right" w:pos="9072"/>
        </w:tabs>
        <w:spacing w:after="0"/>
        <w:ind w:left="1800" w:hanging="1800"/>
        <w:rPr>
          <w:rFonts w:ascii="Arial" w:hAnsi="Arial" w:cs="Arial"/>
          <w:b/>
          <w:sz w:val="22"/>
          <w:szCs w:val="22"/>
          <w:lang w:val="en-US" w:eastAsia="zh-CN"/>
        </w:rPr>
      </w:pPr>
      <w:r w:rsidRPr="00BD47C3">
        <w:rPr>
          <w:rFonts w:ascii="Arial" w:eastAsia="MS Mincho" w:hAnsi="Arial" w:cs="Arial"/>
          <w:b/>
          <w:sz w:val="22"/>
          <w:szCs w:val="22"/>
          <w:lang w:val="en-US"/>
        </w:rPr>
        <w:t>Source:</w:t>
      </w:r>
      <w:r w:rsidRPr="00BD47C3">
        <w:rPr>
          <w:rFonts w:ascii="Arial" w:eastAsia="MS Mincho" w:hAnsi="Arial" w:cs="Arial"/>
          <w:b/>
          <w:sz w:val="22"/>
          <w:szCs w:val="22"/>
          <w:lang w:val="en-US"/>
        </w:rPr>
        <w:tab/>
      </w:r>
      <w:r w:rsidRPr="00BD47C3">
        <w:rPr>
          <w:rFonts w:ascii="Arial" w:hAnsi="Arial" w:cs="Arial"/>
          <w:b/>
          <w:sz w:val="22"/>
          <w:szCs w:val="22"/>
          <w:lang w:val="en-US" w:eastAsia="zh-CN"/>
        </w:rPr>
        <w:t xml:space="preserve">CATT </w:t>
      </w:r>
    </w:p>
    <w:p w14:paraId="2B856EE3" w14:textId="594B74B0" w:rsidR="00BD47C3" w:rsidRPr="007C6B1F" w:rsidRDefault="00BD47C3" w:rsidP="00BD47C3">
      <w:pPr>
        <w:tabs>
          <w:tab w:val="left" w:pos="1800"/>
          <w:tab w:val="right" w:pos="9072"/>
        </w:tabs>
        <w:spacing w:after="0"/>
        <w:rPr>
          <w:rFonts w:ascii="Arial" w:eastAsiaTheme="minorEastAsia" w:hAnsi="Arial" w:cs="Arial"/>
          <w:b/>
          <w:sz w:val="22"/>
          <w:szCs w:val="22"/>
          <w:lang w:val="en-US" w:eastAsia="zh-CN"/>
        </w:rPr>
      </w:pPr>
      <w:r w:rsidRPr="00BD47C3">
        <w:rPr>
          <w:rFonts w:ascii="Arial" w:eastAsia="MS Mincho" w:hAnsi="Arial" w:cs="Arial"/>
          <w:b/>
          <w:sz w:val="22"/>
          <w:szCs w:val="22"/>
          <w:lang w:val="en-US"/>
        </w:rPr>
        <w:t>Title:</w:t>
      </w:r>
      <w:bookmarkStart w:id="0" w:name="Title"/>
      <w:bookmarkEnd w:id="0"/>
      <w:r w:rsidRPr="00BD47C3">
        <w:rPr>
          <w:rFonts w:ascii="Arial" w:eastAsia="MS Mincho" w:hAnsi="Arial" w:cs="Arial"/>
          <w:b/>
          <w:sz w:val="22"/>
          <w:szCs w:val="22"/>
          <w:lang w:val="en-US"/>
        </w:rPr>
        <w:tab/>
      </w:r>
      <w:r w:rsidR="00AA08B3">
        <w:rPr>
          <w:rFonts w:ascii="Arial" w:eastAsiaTheme="minorEastAsia" w:hAnsi="Arial" w:cs="Arial" w:hint="eastAsia"/>
          <w:b/>
          <w:sz w:val="22"/>
          <w:szCs w:val="22"/>
          <w:lang w:val="en-US" w:eastAsia="zh-CN"/>
        </w:rPr>
        <w:t xml:space="preserve">(TP to BLCR of TS 38.300) </w:t>
      </w:r>
      <w:r w:rsidR="00A10091">
        <w:rPr>
          <w:rFonts w:ascii="Arial" w:eastAsiaTheme="minorEastAsia" w:hAnsi="Arial" w:cs="Arial" w:hint="eastAsia"/>
          <w:b/>
          <w:sz w:val="22"/>
          <w:szCs w:val="22"/>
          <w:lang w:val="en-US" w:eastAsia="zh-CN"/>
        </w:rPr>
        <w:t>O</w:t>
      </w:r>
      <w:r w:rsidR="00A829C2">
        <w:rPr>
          <w:rFonts w:ascii="Arial" w:eastAsiaTheme="minorEastAsia" w:hAnsi="Arial" w:cs="Arial" w:hint="eastAsia"/>
          <w:b/>
          <w:sz w:val="22"/>
          <w:szCs w:val="22"/>
          <w:lang w:val="en-US" w:eastAsia="zh-CN"/>
        </w:rPr>
        <w:t>n remaining issues</w:t>
      </w:r>
      <w:r w:rsidR="007C6B1F">
        <w:rPr>
          <w:rFonts w:ascii="Arial" w:eastAsiaTheme="minorEastAsia" w:hAnsi="Arial" w:cs="Arial" w:hint="eastAsia"/>
          <w:b/>
          <w:sz w:val="22"/>
          <w:szCs w:val="22"/>
          <w:lang w:val="en-US" w:eastAsia="zh-CN"/>
        </w:rPr>
        <w:t xml:space="preserve"> of LP-WUS</w:t>
      </w:r>
    </w:p>
    <w:p w14:paraId="38FBB1C3" w14:textId="5801FDE1" w:rsidR="00BD47C3" w:rsidRPr="00BD47C3" w:rsidRDefault="00BD47C3" w:rsidP="00BD47C3">
      <w:pPr>
        <w:tabs>
          <w:tab w:val="left" w:pos="1800"/>
          <w:tab w:val="center" w:pos="4536"/>
          <w:tab w:val="right" w:pos="9072"/>
        </w:tabs>
        <w:spacing w:after="0"/>
        <w:rPr>
          <w:rFonts w:ascii="Arial" w:hAnsi="Arial" w:cs="Arial"/>
          <w:b/>
          <w:sz w:val="22"/>
          <w:szCs w:val="22"/>
          <w:lang w:val="en-US" w:eastAsia="zh-CN"/>
        </w:rPr>
      </w:pPr>
      <w:r w:rsidRPr="00BD47C3">
        <w:rPr>
          <w:rFonts w:ascii="Arial" w:eastAsia="MS Mincho" w:hAnsi="Arial" w:cs="Arial"/>
          <w:b/>
          <w:sz w:val="22"/>
          <w:szCs w:val="22"/>
          <w:lang w:val="en-US"/>
        </w:rPr>
        <w:t>Agenda Item:</w:t>
      </w:r>
      <w:bookmarkStart w:id="1" w:name="Source"/>
      <w:bookmarkEnd w:id="1"/>
      <w:r w:rsidRPr="00BD47C3">
        <w:rPr>
          <w:rFonts w:ascii="Arial" w:eastAsia="MS Mincho" w:hAnsi="Arial" w:cs="Arial"/>
          <w:b/>
          <w:sz w:val="22"/>
          <w:szCs w:val="22"/>
          <w:lang w:val="en-US"/>
        </w:rPr>
        <w:tab/>
      </w:r>
      <w:r w:rsidRPr="00BD47C3">
        <w:rPr>
          <w:rFonts w:ascii="Arial" w:hAnsi="Arial" w:cs="Arial" w:hint="eastAsia"/>
          <w:b/>
          <w:sz w:val="22"/>
          <w:szCs w:val="22"/>
          <w:lang w:val="en-US" w:eastAsia="zh-CN"/>
        </w:rPr>
        <w:t>1</w:t>
      </w:r>
      <w:r w:rsidR="007C6B1F">
        <w:rPr>
          <w:rFonts w:ascii="Arial" w:hAnsi="Arial" w:cs="Arial" w:hint="eastAsia"/>
          <w:b/>
          <w:sz w:val="22"/>
          <w:szCs w:val="22"/>
          <w:lang w:val="en-US" w:eastAsia="zh-CN"/>
        </w:rPr>
        <w:t>8</w:t>
      </w:r>
      <w:r w:rsidRPr="00BD47C3">
        <w:rPr>
          <w:rFonts w:ascii="Arial" w:hAnsi="Arial" w:cs="Arial" w:hint="eastAsia"/>
          <w:b/>
          <w:sz w:val="22"/>
          <w:szCs w:val="22"/>
          <w:lang w:val="en-US" w:eastAsia="zh-CN"/>
        </w:rPr>
        <w:t>.2</w:t>
      </w:r>
    </w:p>
    <w:p w14:paraId="2ADF61A1" w14:textId="5CEA39E9" w:rsidR="00BD47C3" w:rsidRPr="00BD47C3" w:rsidRDefault="00BD47C3" w:rsidP="00BD47C3">
      <w:pPr>
        <w:tabs>
          <w:tab w:val="left" w:pos="1800"/>
          <w:tab w:val="center" w:pos="4536"/>
          <w:tab w:val="right" w:pos="9072"/>
        </w:tabs>
        <w:spacing w:after="0"/>
        <w:rPr>
          <w:rFonts w:ascii="Arial" w:hAnsi="Arial"/>
          <w:b/>
          <w:szCs w:val="24"/>
          <w:lang w:val="en-US" w:eastAsia="zh-CN"/>
        </w:rPr>
      </w:pPr>
      <w:r w:rsidRPr="00BD47C3">
        <w:rPr>
          <w:rFonts w:ascii="Arial" w:eastAsia="MS Mincho" w:hAnsi="Arial" w:cs="Arial"/>
          <w:b/>
          <w:sz w:val="22"/>
          <w:szCs w:val="22"/>
          <w:lang w:val="en-US"/>
        </w:rPr>
        <w:t>Document for:</w:t>
      </w:r>
      <w:r w:rsidRPr="00BD47C3">
        <w:rPr>
          <w:rFonts w:ascii="Arial" w:eastAsia="MS Mincho" w:hAnsi="Arial" w:cs="Arial"/>
          <w:b/>
          <w:sz w:val="22"/>
          <w:szCs w:val="22"/>
          <w:lang w:val="en-US"/>
        </w:rPr>
        <w:tab/>
      </w:r>
      <w:bookmarkStart w:id="2" w:name="DocumentFor"/>
      <w:bookmarkEnd w:id="2"/>
      <w:r w:rsidRPr="00BD47C3">
        <w:rPr>
          <w:rFonts w:ascii="Arial" w:eastAsia="MS Mincho" w:hAnsi="Arial" w:cs="Arial"/>
          <w:b/>
          <w:sz w:val="22"/>
          <w:szCs w:val="22"/>
          <w:lang w:val="en-US"/>
        </w:rPr>
        <w:t>Discussio</w:t>
      </w:r>
      <w:r w:rsidRPr="00BD47C3">
        <w:rPr>
          <w:rFonts w:ascii="Arial" w:hAnsi="Arial" w:cs="Arial"/>
          <w:b/>
          <w:sz w:val="22"/>
          <w:szCs w:val="22"/>
          <w:lang w:val="en-US" w:eastAsia="zh-CN"/>
        </w:rPr>
        <w:t>n</w:t>
      </w:r>
      <w:r w:rsidRPr="00BD47C3">
        <w:rPr>
          <w:rFonts w:ascii="Arial" w:hAnsi="Arial" w:cs="Arial" w:hint="eastAsia"/>
          <w:b/>
          <w:sz w:val="22"/>
          <w:szCs w:val="22"/>
          <w:lang w:val="en-US" w:eastAsia="zh-CN"/>
        </w:rPr>
        <w:t xml:space="preserve"> and </w:t>
      </w:r>
      <w:r w:rsidR="007C6B1F">
        <w:rPr>
          <w:rFonts w:ascii="Arial" w:hAnsi="Arial" w:cs="Arial" w:hint="eastAsia"/>
          <w:b/>
          <w:sz w:val="22"/>
          <w:szCs w:val="22"/>
          <w:lang w:val="en-US" w:eastAsia="zh-CN"/>
        </w:rPr>
        <w:t>Decision</w:t>
      </w:r>
    </w:p>
    <w:p w14:paraId="64D2E3A5" w14:textId="1CF2D2CD" w:rsidR="00BD47C3" w:rsidRPr="00BD47C3" w:rsidRDefault="00703ECF" w:rsidP="00703ECF">
      <w:pPr>
        <w:pStyle w:val="1"/>
        <w:rPr>
          <w:lang w:val="en-US" w:eastAsia="zh-CN"/>
        </w:rPr>
      </w:pPr>
      <w:r>
        <w:rPr>
          <w:lang w:val="en-US" w:eastAsia="zh-CN"/>
        </w:rPr>
        <w:t xml:space="preserve">1 </w:t>
      </w:r>
      <w:r w:rsidR="00BD47C3" w:rsidRPr="00BD47C3">
        <w:rPr>
          <w:lang w:val="en-US" w:eastAsia="zh-CN"/>
        </w:rPr>
        <w:t>Introduction</w:t>
      </w:r>
    </w:p>
    <w:p w14:paraId="09742F46" w14:textId="736EA6BF" w:rsidR="00BD47C3" w:rsidRPr="00BD47C3" w:rsidRDefault="00275DFC" w:rsidP="00BD47C3">
      <w:pPr>
        <w:spacing w:before="120" w:after="120"/>
        <w:jc w:val="both"/>
        <w:rPr>
          <w:rFonts w:eastAsia="Arial Unicode MS"/>
          <w:bCs/>
          <w:lang w:eastAsia="zh-CN"/>
        </w:rPr>
      </w:pPr>
      <w:r>
        <w:rPr>
          <w:rFonts w:eastAsia="Arial Unicode MS" w:hint="eastAsia"/>
          <w:bCs/>
          <w:lang w:eastAsia="zh-CN"/>
        </w:rPr>
        <w:t>In the last meeting</w:t>
      </w:r>
      <w:r w:rsidR="00023EF7">
        <w:rPr>
          <w:rFonts w:eastAsia="Arial Unicode MS"/>
          <w:bCs/>
          <w:lang w:eastAsia="zh-CN"/>
        </w:rPr>
        <w:fldChar w:fldCharType="begin"/>
      </w:r>
      <w:r w:rsidR="00023EF7">
        <w:rPr>
          <w:rFonts w:eastAsia="Arial Unicode MS"/>
          <w:bCs/>
          <w:lang w:eastAsia="zh-CN"/>
        </w:rPr>
        <w:instrText xml:space="preserve"> </w:instrText>
      </w:r>
      <w:r w:rsidR="00023EF7">
        <w:rPr>
          <w:rFonts w:eastAsia="Arial Unicode MS" w:hint="eastAsia"/>
          <w:bCs/>
          <w:lang w:eastAsia="zh-CN"/>
        </w:rPr>
        <w:instrText>REF _Ref163398954 \r \h</w:instrText>
      </w:r>
      <w:r w:rsidR="00023EF7">
        <w:rPr>
          <w:rFonts w:eastAsia="Arial Unicode MS"/>
          <w:bCs/>
          <w:lang w:eastAsia="zh-CN"/>
        </w:rPr>
        <w:instrText xml:space="preserve"> </w:instrText>
      </w:r>
      <w:r w:rsidR="00023EF7">
        <w:rPr>
          <w:rFonts w:eastAsia="Arial Unicode MS"/>
          <w:bCs/>
          <w:lang w:eastAsia="zh-CN"/>
        </w:rPr>
      </w:r>
      <w:r w:rsidR="00023EF7">
        <w:rPr>
          <w:rFonts w:eastAsia="Arial Unicode MS"/>
          <w:bCs/>
          <w:lang w:eastAsia="zh-CN"/>
        </w:rPr>
        <w:fldChar w:fldCharType="separate"/>
      </w:r>
      <w:r w:rsidR="00023EF7">
        <w:rPr>
          <w:rFonts w:eastAsia="Arial Unicode MS"/>
          <w:bCs/>
          <w:lang w:eastAsia="zh-CN"/>
        </w:rPr>
        <w:t>[1]</w:t>
      </w:r>
      <w:r w:rsidR="00023EF7">
        <w:rPr>
          <w:rFonts w:eastAsia="Arial Unicode MS"/>
          <w:bCs/>
          <w:lang w:eastAsia="zh-CN"/>
        </w:rPr>
        <w:fldChar w:fldCharType="end"/>
      </w:r>
      <w:r>
        <w:rPr>
          <w:rFonts w:eastAsia="Arial Unicode MS" w:hint="eastAsia"/>
          <w:bCs/>
          <w:lang w:eastAsia="zh-CN"/>
        </w:rPr>
        <w:t xml:space="preserve">, RAN3 </w:t>
      </w:r>
      <w:r w:rsidR="00D36EC2">
        <w:rPr>
          <w:rFonts w:eastAsia="Arial Unicode MS" w:hint="eastAsia"/>
          <w:bCs/>
          <w:lang w:eastAsia="zh-CN"/>
        </w:rPr>
        <w:t>has some issues leftover for LP-WUS, as captured by chair</w:t>
      </w:r>
      <w:r w:rsidR="00D36EC2">
        <w:rPr>
          <w:rFonts w:eastAsia="Arial Unicode MS"/>
          <w:bCs/>
          <w:lang w:eastAsia="zh-CN"/>
        </w:rPr>
        <w:t>’</w:t>
      </w:r>
      <w:r w:rsidR="00D36EC2">
        <w:rPr>
          <w:rFonts w:eastAsia="Arial Unicode MS" w:hint="eastAsia"/>
          <w:bCs/>
          <w:lang w:eastAsia="zh-CN"/>
        </w:rPr>
        <w:t>s notes</w:t>
      </w:r>
      <w:r w:rsidR="00BD47C3" w:rsidRPr="00BD47C3">
        <w:rPr>
          <w:rFonts w:eastAsia="Arial Unicode MS" w:hint="eastAsia"/>
          <w:bCs/>
          <w:lang w:eastAsia="zh-CN"/>
        </w:rPr>
        <w:t>:</w:t>
      </w:r>
    </w:p>
    <w:tbl>
      <w:tblPr>
        <w:tblStyle w:val="af2"/>
        <w:tblW w:w="0" w:type="auto"/>
        <w:tblInd w:w="108" w:type="dxa"/>
        <w:tblLook w:val="04A0" w:firstRow="1" w:lastRow="0" w:firstColumn="1" w:lastColumn="0" w:noHBand="0" w:noVBand="1"/>
      </w:tblPr>
      <w:tblGrid>
        <w:gridCol w:w="9178"/>
      </w:tblGrid>
      <w:tr w:rsidR="00BD47C3" w:rsidRPr="00BD47C3" w14:paraId="216148AF" w14:textId="77777777" w:rsidTr="00275DFC">
        <w:trPr>
          <w:trHeight w:val="868"/>
        </w:trPr>
        <w:tc>
          <w:tcPr>
            <w:tcW w:w="9178" w:type="dxa"/>
          </w:tcPr>
          <w:p w14:paraId="569F2AFD" w14:textId="20F811EF" w:rsidR="00D36EC2" w:rsidRPr="00D36EC2" w:rsidRDefault="00D36EC2" w:rsidP="00D36EC2">
            <w:pPr>
              <w:widowControl w:val="0"/>
              <w:spacing w:before="100" w:beforeAutospacing="1" w:after="120"/>
              <w:ind w:left="144" w:hanging="144"/>
              <w:rPr>
                <w:rFonts w:ascii="Calibri" w:eastAsia="MS Mincho" w:hAnsi="Calibri" w:cs="Calibri"/>
                <w:color w:val="000000"/>
                <w:sz w:val="18"/>
                <w:szCs w:val="22"/>
                <w:lang w:val="en-US"/>
              </w:rPr>
            </w:pPr>
            <w:r w:rsidRPr="00D36EC2">
              <w:rPr>
                <w:rFonts w:ascii="Calibri" w:eastAsia="MS Mincho" w:hAnsi="Calibri" w:cs="Calibri"/>
                <w:color w:val="000000"/>
                <w:sz w:val="18"/>
                <w:szCs w:val="22"/>
                <w:lang w:val="en-US"/>
              </w:rPr>
              <w:t xml:space="preserve">(TP To BL CR for TS 38.300) support of homogeneous deployment for LP-WUS in </w:t>
            </w:r>
            <w:hyperlink r:id="rId9" w:history="1">
              <w:r w:rsidRPr="00D36EC2">
                <w:rPr>
                  <w:rFonts w:ascii="Calibri" w:eastAsia="MS Mincho" w:hAnsi="Calibri" w:cs="Calibri"/>
                  <w:color w:val="0000FF"/>
                  <w:sz w:val="18"/>
                  <w:szCs w:val="22"/>
                  <w:u w:val="single"/>
                  <w:lang w:val="en-US"/>
                </w:rPr>
                <w:t>R3-253831</w:t>
              </w:r>
            </w:hyperlink>
            <w:r w:rsidRPr="00D36EC2">
              <w:rPr>
                <w:rFonts w:ascii="Calibri" w:eastAsia="MS Mincho" w:hAnsi="Calibri" w:cs="Calibri"/>
                <w:color w:val="000000"/>
                <w:sz w:val="18"/>
                <w:szCs w:val="22"/>
                <w:lang w:val="en-US"/>
              </w:rPr>
              <w:t xml:space="preserve"> noted, wait for reply LS from SA2</w:t>
            </w:r>
          </w:p>
          <w:p w14:paraId="33410C1F" w14:textId="77777777" w:rsidR="00D36EC2" w:rsidRPr="00D36EC2" w:rsidRDefault="00D36EC2" w:rsidP="00D36EC2">
            <w:pPr>
              <w:widowControl w:val="0"/>
              <w:spacing w:before="100" w:beforeAutospacing="1" w:after="120"/>
              <w:ind w:left="144" w:hanging="144"/>
              <w:rPr>
                <w:rFonts w:ascii="Calibri" w:eastAsia="MS Mincho" w:hAnsi="Calibri" w:cs="Calibri"/>
                <w:b/>
                <w:color w:val="0000FF"/>
                <w:sz w:val="18"/>
                <w:szCs w:val="22"/>
                <w:lang w:val="en-US"/>
              </w:rPr>
            </w:pPr>
            <w:r w:rsidRPr="00D36EC2">
              <w:rPr>
                <w:rFonts w:ascii="Calibri" w:eastAsia="MS Mincho" w:hAnsi="Calibri" w:cs="Calibri"/>
                <w:b/>
                <w:color w:val="0000FF"/>
                <w:sz w:val="18"/>
                <w:szCs w:val="22"/>
                <w:lang w:val="en-US"/>
              </w:rPr>
              <w:t>To be continued...</w:t>
            </w:r>
          </w:p>
          <w:p w14:paraId="36E24441" w14:textId="59888F19" w:rsidR="00105187" w:rsidRPr="00D36EC2" w:rsidRDefault="00D36EC2" w:rsidP="00D36EC2">
            <w:pPr>
              <w:widowControl w:val="0"/>
              <w:spacing w:before="100" w:beforeAutospacing="1" w:after="120"/>
              <w:ind w:left="144" w:hanging="144"/>
              <w:rPr>
                <w:rFonts w:ascii="Calibri" w:eastAsiaTheme="minorEastAsia" w:hAnsi="Calibri" w:cs="Calibri"/>
                <w:b/>
                <w:bCs/>
                <w:color w:val="0000FF"/>
                <w:sz w:val="18"/>
                <w:szCs w:val="22"/>
                <w:lang w:val="en-US" w:eastAsia="zh-CN"/>
              </w:rPr>
            </w:pPr>
            <w:r w:rsidRPr="00D36EC2">
              <w:rPr>
                <w:rFonts w:ascii="Calibri" w:eastAsia="MS Mincho" w:hAnsi="Calibri" w:cs="Calibri"/>
                <w:b/>
                <w:bCs/>
                <w:color w:val="0000FF"/>
                <w:sz w:val="18"/>
                <w:szCs w:val="22"/>
                <w:lang w:val="en-US" w:eastAsia="zh-CN"/>
              </w:rPr>
              <w:t>FFS on the range of LP-WUS CN Subgroup ID IE included in LP-WUSPS Assistance Information pending on RAN1 decision on which subgroup ID(s) would be reserved for common codepoint.</w:t>
            </w:r>
          </w:p>
        </w:tc>
      </w:tr>
    </w:tbl>
    <w:p w14:paraId="698F5E66" w14:textId="4FC3701A" w:rsidR="00BD47C3" w:rsidRDefault="00BD47C3" w:rsidP="00BD47C3">
      <w:pPr>
        <w:spacing w:before="120" w:after="120"/>
        <w:jc w:val="both"/>
        <w:rPr>
          <w:rFonts w:eastAsia="Arial Unicode MS"/>
          <w:bCs/>
          <w:lang w:eastAsia="zh-CN"/>
        </w:rPr>
      </w:pPr>
      <w:r w:rsidRPr="00BD47C3">
        <w:rPr>
          <w:rFonts w:eastAsia="Arial Unicode MS" w:hint="eastAsia"/>
          <w:bCs/>
          <w:lang w:eastAsia="zh-CN"/>
        </w:rPr>
        <w:t xml:space="preserve">In this contribution, </w:t>
      </w:r>
      <w:bookmarkStart w:id="3" w:name="OLE_LINK5"/>
      <w:bookmarkStart w:id="4" w:name="OLE_LINK8"/>
      <w:r w:rsidRPr="00BD47C3">
        <w:rPr>
          <w:rFonts w:eastAsia="Arial Unicode MS" w:hint="eastAsia"/>
          <w:bCs/>
          <w:lang w:eastAsia="zh-CN"/>
        </w:rPr>
        <w:t xml:space="preserve">we discuss </w:t>
      </w:r>
      <w:r w:rsidR="00D36EC2">
        <w:rPr>
          <w:rFonts w:eastAsia="Arial Unicode MS" w:hint="eastAsia"/>
          <w:bCs/>
          <w:lang w:eastAsia="zh-CN"/>
        </w:rPr>
        <w:t>those issues.</w:t>
      </w:r>
    </w:p>
    <w:bookmarkEnd w:id="3"/>
    <w:bookmarkEnd w:id="4"/>
    <w:p w14:paraId="3C2569F0" w14:textId="7F7DE131" w:rsidR="00BD47C3" w:rsidRPr="00BD47C3" w:rsidRDefault="00703ECF" w:rsidP="00703ECF">
      <w:pPr>
        <w:pStyle w:val="1"/>
        <w:rPr>
          <w:lang w:val="en-US" w:eastAsia="zh-CN"/>
        </w:rPr>
      </w:pPr>
      <w:r>
        <w:rPr>
          <w:lang w:val="en-US" w:eastAsia="zh-CN"/>
        </w:rPr>
        <w:t xml:space="preserve">2 </w:t>
      </w:r>
      <w:r w:rsidR="00BD47C3" w:rsidRPr="00BD47C3">
        <w:rPr>
          <w:rFonts w:hint="eastAsia"/>
          <w:lang w:val="en-US" w:eastAsia="zh-CN"/>
        </w:rPr>
        <w:t>Discussion</w:t>
      </w:r>
    </w:p>
    <w:p w14:paraId="025DF1D6" w14:textId="7F57623D" w:rsidR="00BD47C3" w:rsidRPr="00BD47C3" w:rsidRDefault="00BD47C3" w:rsidP="00327A9F">
      <w:pPr>
        <w:pStyle w:val="3"/>
        <w:ind w:left="0" w:firstLine="0"/>
        <w:rPr>
          <w:szCs w:val="28"/>
          <w:lang w:val="en-US" w:eastAsia="zh-CN" w:bidi="ar"/>
        </w:rPr>
      </w:pPr>
      <w:r w:rsidRPr="00BD47C3">
        <w:rPr>
          <w:rFonts w:hint="eastAsia"/>
          <w:lang w:val="en-US" w:eastAsia="zh-CN" w:bidi="ar"/>
        </w:rPr>
        <w:t>2</w:t>
      </w:r>
      <w:r w:rsidRPr="00BD47C3">
        <w:rPr>
          <w:lang w:val="en-US" w:eastAsia="zh-CN" w:bidi="ar"/>
        </w:rPr>
        <w:t>.</w:t>
      </w:r>
      <w:r w:rsidR="00327A9F">
        <w:rPr>
          <w:rFonts w:hint="eastAsia"/>
          <w:lang w:val="en-US" w:eastAsia="zh-CN" w:bidi="ar"/>
        </w:rPr>
        <w:t>1</w:t>
      </w:r>
      <w:r w:rsidRPr="00BD47C3">
        <w:rPr>
          <w:lang w:val="en-US" w:eastAsia="zh-CN" w:bidi="ar"/>
        </w:rPr>
        <w:t xml:space="preserve"> </w:t>
      </w:r>
      <w:r w:rsidR="006B554C">
        <w:rPr>
          <w:rFonts w:hint="eastAsia"/>
          <w:lang w:val="en-US" w:eastAsia="zh-CN" w:bidi="ar"/>
        </w:rPr>
        <w:t xml:space="preserve">UE </w:t>
      </w:r>
      <w:r w:rsidR="00902707">
        <w:rPr>
          <w:rFonts w:hint="eastAsia"/>
          <w:lang w:val="en-US" w:eastAsia="zh-CN" w:bidi="ar"/>
        </w:rPr>
        <w:t xml:space="preserve">paging </w:t>
      </w:r>
      <w:r w:rsidR="006B554C">
        <w:rPr>
          <w:rFonts w:hint="eastAsia"/>
          <w:lang w:val="en-US" w:eastAsia="zh-CN" w:bidi="ar"/>
        </w:rPr>
        <w:t xml:space="preserve">capability </w:t>
      </w:r>
      <w:r w:rsidR="00902707">
        <w:rPr>
          <w:rFonts w:hint="eastAsia"/>
          <w:lang w:val="en-US" w:eastAsia="zh-CN" w:bidi="ar"/>
        </w:rPr>
        <w:t>loss</w:t>
      </w:r>
    </w:p>
    <w:p w14:paraId="1A23FB97" w14:textId="35AAA511" w:rsidR="00120C24" w:rsidRDefault="000C572C" w:rsidP="00BD47C3">
      <w:pPr>
        <w:spacing w:before="120" w:after="120"/>
        <w:jc w:val="both"/>
        <w:rPr>
          <w:rFonts w:eastAsia="Arial Unicode MS"/>
          <w:bCs/>
          <w:lang w:val="en-US" w:eastAsia="zh-CN"/>
        </w:rPr>
      </w:pPr>
      <w:r>
        <w:rPr>
          <w:rFonts w:eastAsia="Arial Unicode MS" w:hint="eastAsia"/>
          <w:bCs/>
          <w:lang w:val="en-US" w:eastAsia="zh-CN"/>
        </w:rPr>
        <w:t>Regarding the issue of UE paging capability loss in the LS from SA2</w:t>
      </w:r>
      <w:r>
        <w:rPr>
          <w:rFonts w:eastAsia="Arial Unicode MS"/>
          <w:bCs/>
          <w:lang w:val="en-US" w:eastAsia="zh-CN"/>
        </w:rPr>
        <w:fldChar w:fldCharType="begin"/>
      </w:r>
      <w:r>
        <w:rPr>
          <w:rFonts w:eastAsia="Arial Unicode MS"/>
          <w:bCs/>
          <w:lang w:val="en-US" w:eastAsia="zh-CN"/>
        </w:rPr>
        <w:instrText xml:space="preserve"> </w:instrText>
      </w:r>
      <w:r>
        <w:rPr>
          <w:rFonts w:eastAsia="Arial Unicode MS" w:hint="eastAsia"/>
          <w:bCs/>
          <w:lang w:val="en-US" w:eastAsia="zh-CN"/>
        </w:rPr>
        <w:instrText>REF _Ref197671849 \r \h</w:instrText>
      </w:r>
      <w:r>
        <w:rPr>
          <w:rFonts w:eastAsia="Arial Unicode MS"/>
          <w:bCs/>
          <w:lang w:val="en-US" w:eastAsia="zh-CN"/>
        </w:rPr>
        <w:instrText xml:space="preserve"> </w:instrText>
      </w:r>
      <w:r>
        <w:rPr>
          <w:rFonts w:eastAsia="Arial Unicode MS"/>
          <w:bCs/>
          <w:lang w:val="en-US" w:eastAsia="zh-CN"/>
        </w:rPr>
      </w:r>
      <w:r>
        <w:rPr>
          <w:rFonts w:eastAsia="Arial Unicode MS"/>
          <w:bCs/>
          <w:lang w:val="en-US" w:eastAsia="zh-CN"/>
        </w:rPr>
        <w:fldChar w:fldCharType="separate"/>
      </w:r>
      <w:r>
        <w:rPr>
          <w:rFonts w:eastAsia="Arial Unicode MS"/>
          <w:bCs/>
          <w:lang w:val="en-US" w:eastAsia="zh-CN"/>
        </w:rPr>
        <w:t>[</w:t>
      </w:r>
      <w:r w:rsidR="001B0521">
        <w:rPr>
          <w:rFonts w:eastAsia="Arial Unicode MS" w:hint="eastAsia"/>
          <w:bCs/>
          <w:lang w:val="en-US" w:eastAsia="zh-CN"/>
        </w:rPr>
        <w:t>3</w:t>
      </w:r>
      <w:r>
        <w:rPr>
          <w:rFonts w:eastAsia="Arial Unicode MS"/>
          <w:bCs/>
          <w:lang w:val="en-US" w:eastAsia="zh-CN"/>
        </w:rPr>
        <w:t>]</w:t>
      </w:r>
      <w:r>
        <w:rPr>
          <w:rFonts w:eastAsia="Arial Unicode MS"/>
          <w:bCs/>
          <w:lang w:val="en-US" w:eastAsia="zh-CN"/>
        </w:rPr>
        <w:fldChar w:fldCharType="end"/>
      </w:r>
      <w:r>
        <w:rPr>
          <w:rFonts w:eastAsia="Arial Unicode MS" w:hint="eastAsia"/>
          <w:bCs/>
          <w:lang w:val="en-US" w:eastAsia="zh-CN"/>
        </w:rPr>
        <w:t xml:space="preserve">, </w:t>
      </w:r>
      <w:r w:rsidR="00902707">
        <w:rPr>
          <w:rFonts w:eastAsia="Arial Unicode MS" w:hint="eastAsia"/>
          <w:bCs/>
          <w:lang w:val="en-US" w:eastAsia="zh-CN"/>
        </w:rPr>
        <w:t xml:space="preserve">RAN2 discussed </w:t>
      </w:r>
      <w:r>
        <w:rPr>
          <w:rFonts w:eastAsia="Arial Unicode MS" w:hint="eastAsia"/>
          <w:bCs/>
          <w:lang w:val="en-US" w:eastAsia="zh-CN"/>
        </w:rPr>
        <w:t>it</w:t>
      </w:r>
      <w:r w:rsidR="00695AE2">
        <w:rPr>
          <w:rFonts w:eastAsia="Arial Unicode MS" w:hint="eastAsia"/>
          <w:bCs/>
          <w:lang w:val="en-US" w:eastAsia="zh-CN"/>
        </w:rPr>
        <w:t xml:space="preserve"> </w:t>
      </w:r>
      <w:r>
        <w:rPr>
          <w:rFonts w:eastAsia="Arial Unicode MS" w:hint="eastAsia"/>
          <w:bCs/>
          <w:lang w:val="en-US" w:eastAsia="zh-CN"/>
        </w:rPr>
        <w:t>in RAN2#129bis</w:t>
      </w:r>
      <w:r>
        <w:rPr>
          <w:rFonts w:eastAsia="Arial Unicode MS"/>
          <w:bCs/>
          <w:lang w:val="en-US" w:eastAsia="zh-CN"/>
        </w:rPr>
        <w:fldChar w:fldCharType="begin"/>
      </w:r>
      <w:r>
        <w:rPr>
          <w:rFonts w:eastAsia="Arial Unicode MS"/>
          <w:bCs/>
          <w:lang w:val="en-US" w:eastAsia="zh-CN"/>
        </w:rPr>
        <w:instrText xml:space="preserve"> </w:instrText>
      </w:r>
      <w:r>
        <w:rPr>
          <w:rFonts w:eastAsia="Arial Unicode MS" w:hint="eastAsia"/>
          <w:bCs/>
          <w:lang w:val="en-US" w:eastAsia="zh-CN"/>
        </w:rPr>
        <w:instrText>REF _Ref197671849 \r \h</w:instrText>
      </w:r>
      <w:r>
        <w:rPr>
          <w:rFonts w:eastAsia="Arial Unicode MS"/>
          <w:bCs/>
          <w:lang w:val="en-US" w:eastAsia="zh-CN"/>
        </w:rPr>
        <w:instrText xml:space="preserve"> </w:instrText>
      </w:r>
      <w:r>
        <w:rPr>
          <w:rFonts w:eastAsia="Arial Unicode MS"/>
          <w:bCs/>
          <w:lang w:val="en-US" w:eastAsia="zh-CN"/>
        </w:rPr>
      </w:r>
      <w:r>
        <w:rPr>
          <w:rFonts w:eastAsia="Arial Unicode MS"/>
          <w:bCs/>
          <w:lang w:val="en-US" w:eastAsia="zh-CN"/>
        </w:rPr>
        <w:fldChar w:fldCharType="separate"/>
      </w:r>
      <w:r>
        <w:rPr>
          <w:rFonts w:eastAsia="Arial Unicode MS"/>
          <w:bCs/>
          <w:lang w:val="en-US" w:eastAsia="zh-CN"/>
        </w:rPr>
        <w:t>[</w:t>
      </w:r>
      <w:r w:rsidR="001B0521">
        <w:rPr>
          <w:rFonts w:eastAsia="Arial Unicode MS" w:hint="eastAsia"/>
          <w:bCs/>
          <w:lang w:val="en-US" w:eastAsia="zh-CN"/>
        </w:rPr>
        <w:t>2</w:t>
      </w:r>
      <w:r>
        <w:rPr>
          <w:rFonts w:eastAsia="Arial Unicode MS"/>
          <w:bCs/>
          <w:lang w:val="en-US" w:eastAsia="zh-CN"/>
        </w:rPr>
        <w:t>]</w:t>
      </w:r>
      <w:r>
        <w:rPr>
          <w:rFonts w:eastAsia="Arial Unicode MS"/>
          <w:bCs/>
          <w:lang w:val="en-US" w:eastAsia="zh-CN"/>
        </w:rPr>
        <w:fldChar w:fldCharType="end"/>
      </w:r>
      <w:r>
        <w:rPr>
          <w:rFonts w:eastAsia="Arial Unicode MS" w:hint="eastAsia"/>
          <w:bCs/>
          <w:lang w:val="en-US" w:eastAsia="zh-CN"/>
        </w:rPr>
        <w:t>, and</w:t>
      </w:r>
      <w:r w:rsidR="00695AE2">
        <w:rPr>
          <w:rFonts w:eastAsia="Arial Unicode MS" w:hint="eastAsia"/>
          <w:bCs/>
          <w:lang w:val="en-US" w:eastAsia="zh-CN"/>
        </w:rPr>
        <w:t xml:space="preserve"> </w:t>
      </w:r>
      <w:r w:rsidR="002E7C3F">
        <w:rPr>
          <w:rFonts w:eastAsia="Arial Unicode MS" w:hint="eastAsia"/>
          <w:bCs/>
          <w:lang w:val="en-US" w:eastAsia="zh-CN"/>
        </w:rPr>
        <w:t xml:space="preserve">sent </w:t>
      </w:r>
      <w:r w:rsidR="00695AE2">
        <w:rPr>
          <w:rFonts w:eastAsia="Arial Unicode MS" w:hint="eastAsia"/>
          <w:bCs/>
          <w:lang w:val="en-US" w:eastAsia="zh-CN"/>
        </w:rPr>
        <w:t>a LS</w:t>
      </w:r>
      <w:r w:rsidR="00051880">
        <w:rPr>
          <w:rFonts w:eastAsia="Arial Unicode MS" w:hint="eastAsia"/>
          <w:bCs/>
          <w:lang w:val="en-US" w:eastAsia="zh-CN"/>
        </w:rPr>
        <w:t>(</w:t>
      </w:r>
      <w:r w:rsidR="00996ED7" w:rsidRPr="00996ED7">
        <w:rPr>
          <w:rFonts w:eastAsia="Arial Unicode MS"/>
          <w:bCs/>
          <w:lang w:val="en-US" w:eastAsia="zh-CN"/>
        </w:rPr>
        <w:t>R2-2503172</w:t>
      </w:r>
      <w:r w:rsidR="00996ED7">
        <w:rPr>
          <w:rFonts w:eastAsia="Arial Unicode MS" w:hint="eastAsia"/>
          <w:bCs/>
          <w:lang w:val="en-US" w:eastAsia="zh-CN"/>
        </w:rPr>
        <w:t>/</w:t>
      </w:r>
      <w:r w:rsidR="00051880" w:rsidRPr="00051880">
        <w:rPr>
          <w:rFonts w:eastAsia="Arial Unicode MS"/>
          <w:bCs/>
          <w:lang w:val="en-US" w:eastAsia="zh-CN"/>
        </w:rPr>
        <w:t>R3-253012</w:t>
      </w:r>
      <w:r w:rsidR="00051880">
        <w:rPr>
          <w:rFonts w:eastAsia="Arial Unicode MS" w:hint="eastAsia"/>
          <w:bCs/>
          <w:lang w:val="en-US" w:eastAsia="zh-CN"/>
        </w:rPr>
        <w:t>)</w:t>
      </w:r>
      <w:r w:rsidR="00B824A5">
        <w:rPr>
          <w:rFonts w:eastAsia="Arial Unicode MS"/>
          <w:bCs/>
          <w:lang w:val="en-US" w:eastAsia="zh-CN"/>
        </w:rPr>
        <w:fldChar w:fldCharType="begin"/>
      </w:r>
      <w:r w:rsidR="00B824A5">
        <w:rPr>
          <w:rFonts w:eastAsia="Arial Unicode MS"/>
          <w:bCs/>
          <w:lang w:val="en-US" w:eastAsia="zh-CN"/>
        </w:rPr>
        <w:instrText xml:space="preserve"> </w:instrText>
      </w:r>
      <w:r w:rsidR="00B824A5">
        <w:rPr>
          <w:rFonts w:eastAsia="Arial Unicode MS" w:hint="eastAsia"/>
          <w:bCs/>
          <w:lang w:val="en-US" w:eastAsia="zh-CN"/>
        </w:rPr>
        <w:instrText>REF _Ref197671976 \r \h</w:instrText>
      </w:r>
      <w:r w:rsidR="00B824A5">
        <w:rPr>
          <w:rFonts w:eastAsia="Arial Unicode MS"/>
          <w:bCs/>
          <w:lang w:val="en-US" w:eastAsia="zh-CN"/>
        </w:rPr>
        <w:instrText xml:space="preserve"> </w:instrText>
      </w:r>
      <w:r w:rsidR="00B824A5">
        <w:rPr>
          <w:rFonts w:eastAsia="Arial Unicode MS"/>
          <w:bCs/>
          <w:lang w:val="en-US" w:eastAsia="zh-CN"/>
        </w:rPr>
      </w:r>
      <w:r w:rsidR="00B824A5">
        <w:rPr>
          <w:rFonts w:eastAsia="Arial Unicode MS"/>
          <w:bCs/>
          <w:lang w:val="en-US" w:eastAsia="zh-CN"/>
        </w:rPr>
        <w:fldChar w:fldCharType="separate"/>
      </w:r>
      <w:r w:rsidR="00B824A5">
        <w:rPr>
          <w:rFonts w:eastAsia="Arial Unicode MS"/>
          <w:bCs/>
          <w:lang w:val="en-US" w:eastAsia="zh-CN"/>
        </w:rPr>
        <w:t>[</w:t>
      </w:r>
      <w:r w:rsidR="001B0521">
        <w:rPr>
          <w:rFonts w:eastAsia="Arial Unicode MS" w:hint="eastAsia"/>
          <w:bCs/>
          <w:lang w:val="en-US" w:eastAsia="zh-CN"/>
        </w:rPr>
        <w:t>4</w:t>
      </w:r>
      <w:r w:rsidR="00B824A5">
        <w:rPr>
          <w:rFonts w:eastAsia="Arial Unicode MS"/>
          <w:bCs/>
          <w:lang w:val="en-US" w:eastAsia="zh-CN"/>
        </w:rPr>
        <w:t>]</w:t>
      </w:r>
      <w:r w:rsidR="00B824A5">
        <w:rPr>
          <w:rFonts w:eastAsia="Arial Unicode MS"/>
          <w:bCs/>
          <w:lang w:val="en-US" w:eastAsia="zh-CN"/>
        </w:rPr>
        <w:fldChar w:fldCharType="end"/>
      </w:r>
      <w:r w:rsidR="00695AE2">
        <w:rPr>
          <w:rFonts w:eastAsia="Arial Unicode MS" w:hint="eastAsia"/>
          <w:bCs/>
          <w:lang w:val="en-US" w:eastAsia="zh-CN"/>
        </w:rPr>
        <w:t xml:space="preserve"> to </w:t>
      </w:r>
      <w:r>
        <w:rPr>
          <w:rFonts w:eastAsia="Arial Unicode MS" w:hint="eastAsia"/>
          <w:bCs/>
          <w:lang w:val="en-US" w:eastAsia="zh-CN"/>
        </w:rPr>
        <w:t>SA2/</w:t>
      </w:r>
      <w:r w:rsidR="00695AE2">
        <w:rPr>
          <w:rFonts w:eastAsia="Arial Unicode MS" w:hint="eastAsia"/>
          <w:bCs/>
          <w:lang w:val="en-US" w:eastAsia="zh-CN"/>
        </w:rPr>
        <w:t>RAN3 as below:</w:t>
      </w:r>
    </w:p>
    <w:tbl>
      <w:tblPr>
        <w:tblStyle w:val="af2"/>
        <w:tblW w:w="0" w:type="auto"/>
        <w:tblInd w:w="137" w:type="dxa"/>
        <w:tblLook w:val="04A0" w:firstRow="1" w:lastRow="0" w:firstColumn="1" w:lastColumn="0" w:noHBand="0" w:noVBand="1"/>
      </w:tblPr>
      <w:tblGrid>
        <w:gridCol w:w="9214"/>
      </w:tblGrid>
      <w:tr w:rsidR="00120C24" w14:paraId="54995293" w14:textId="77777777" w:rsidTr="00120C24">
        <w:tc>
          <w:tcPr>
            <w:tcW w:w="9214" w:type="dxa"/>
          </w:tcPr>
          <w:p w14:paraId="6E3B2A00" w14:textId="607B7FC0" w:rsidR="00996ED7" w:rsidRPr="00996ED7" w:rsidRDefault="00996ED7" w:rsidP="00902707">
            <w:pPr>
              <w:tabs>
                <w:tab w:val="center" w:pos="4153"/>
                <w:tab w:val="right" w:pos="8306"/>
              </w:tabs>
              <w:autoSpaceDN w:val="0"/>
              <w:spacing w:after="120"/>
              <w:rPr>
                <w:rFonts w:ascii="Arial" w:eastAsiaTheme="minorEastAsia" w:hAnsi="Arial" w:cs="Arial"/>
                <w:i/>
                <w:iCs/>
                <w:color w:val="000000"/>
                <w:u w:val="single"/>
                <w:lang w:eastAsia="zh-CN"/>
              </w:rPr>
            </w:pPr>
            <w:r w:rsidRPr="00996ED7">
              <w:rPr>
                <w:rFonts w:ascii="Arial" w:eastAsiaTheme="minorEastAsia" w:hAnsi="Arial" w:cs="Arial"/>
                <w:i/>
                <w:iCs/>
                <w:color w:val="000000"/>
                <w:u w:val="single"/>
                <w:lang w:eastAsia="zh-CN"/>
              </w:rPr>
              <w:t>R2-2503172</w:t>
            </w:r>
            <w:r>
              <w:rPr>
                <w:rFonts w:ascii="Arial" w:eastAsiaTheme="minorEastAsia" w:hAnsi="Arial" w:cs="Arial" w:hint="eastAsia"/>
                <w:i/>
                <w:iCs/>
                <w:color w:val="000000"/>
                <w:u w:val="single"/>
                <w:lang w:eastAsia="zh-CN"/>
              </w:rPr>
              <w:t>:</w:t>
            </w:r>
          </w:p>
          <w:p w14:paraId="054BFE5B" w14:textId="5A86536C" w:rsidR="00902707" w:rsidRPr="00902707" w:rsidRDefault="00902707" w:rsidP="00902707">
            <w:pPr>
              <w:tabs>
                <w:tab w:val="center" w:pos="4153"/>
                <w:tab w:val="right" w:pos="8306"/>
              </w:tabs>
              <w:autoSpaceDN w:val="0"/>
              <w:spacing w:after="120"/>
              <w:rPr>
                <w:rFonts w:ascii="Arial" w:eastAsia="MS Mincho" w:hAnsi="Arial" w:cs="Arial"/>
                <w:color w:val="000000"/>
                <w:lang w:eastAsia="ja-JP"/>
              </w:rPr>
            </w:pPr>
            <w:r w:rsidRPr="00902707">
              <w:rPr>
                <w:rFonts w:ascii="Arial" w:eastAsia="MS Mincho" w:hAnsi="Arial" w:cs="Arial"/>
                <w:color w:val="000000"/>
                <w:lang w:eastAsia="ja-JP"/>
              </w:rPr>
              <w:t>For UE Radio Paging Capabilities introduced up to Rel-18, RAN2 agreed not to introduce any standard solution, i.e., rely on proper network implementation, as follows.</w:t>
            </w:r>
          </w:p>
          <w:p w14:paraId="4F6995CA" w14:textId="77777777" w:rsidR="00902707" w:rsidRPr="00902707" w:rsidRDefault="00902707" w:rsidP="00902707">
            <w:pPr>
              <w:numPr>
                <w:ilvl w:val="0"/>
                <w:numId w:val="21"/>
              </w:numPr>
              <w:tabs>
                <w:tab w:val="num" w:pos="360"/>
                <w:tab w:val="num" w:pos="1619"/>
              </w:tabs>
              <w:overflowPunct w:val="0"/>
              <w:autoSpaceDE w:val="0"/>
              <w:autoSpaceDN w:val="0"/>
              <w:adjustRightInd w:val="0"/>
              <w:spacing w:before="60" w:after="0" w:line="300" w:lineRule="auto"/>
              <w:jc w:val="both"/>
              <w:rPr>
                <w:rFonts w:ascii="Arial" w:eastAsia="MS Mincho" w:hAnsi="Arial"/>
                <w:b/>
                <w:szCs w:val="24"/>
                <w:lang w:eastAsia="en-GB"/>
              </w:rPr>
            </w:pPr>
            <w:r w:rsidRPr="00902707">
              <w:rPr>
                <w:rFonts w:ascii="Arial" w:eastAsia="MS Mincho" w:hAnsi="Arial"/>
                <w:b/>
                <w:szCs w:val="24"/>
                <w:lang w:eastAsia="en-GB"/>
              </w:rPr>
              <w:t xml:space="preserve">We will not change legacy UE capabilities and rely on network implementation </w:t>
            </w:r>
          </w:p>
          <w:p w14:paraId="20A45115" w14:textId="77777777" w:rsidR="00902707" w:rsidRPr="00902707" w:rsidRDefault="00902707" w:rsidP="00902707">
            <w:pPr>
              <w:tabs>
                <w:tab w:val="center" w:pos="4153"/>
                <w:tab w:val="right" w:pos="8306"/>
              </w:tabs>
              <w:autoSpaceDN w:val="0"/>
              <w:spacing w:after="120"/>
              <w:rPr>
                <w:rFonts w:ascii="Arial" w:eastAsia="MS Mincho" w:hAnsi="Arial" w:cs="Arial"/>
                <w:color w:val="000000"/>
                <w:lang w:eastAsia="ja-JP"/>
              </w:rPr>
            </w:pPr>
          </w:p>
          <w:p w14:paraId="5AC75F47" w14:textId="77777777" w:rsidR="00902707" w:rsidRPr="00902707" w:rsidRDefault="00902707" w:rsidP="00902707">
            <w:pPr>
              <w:tabs>
                <w:tab w:val="center" w:pos="4153"/>
                <w:tab w:val="right" w:pos="8306"/>
              </w:tabs>
              <w:autoSpaceDN w:val="0"/>
              <w:spacing w:after="120"/>
              <w:rPr>
                <w:rFonts w:ascii="Arial" w:hAnsi="Arial" w:cs="Arial"/>
                <w:color w:val="000000"/>
              </w:rPr>
            </w:pPr>
            <w:r w:rsidRPr="00902707">
              <w:rPr>
                <w:rFonts w:ascii="Arial" w:hAnsi="Arial" w:cs="Arial"/>
                <w:color w:val="000000"/>
              </w:rPr>
              <w:t>To address the issue</w:t>
            </w:r>
            <w:r w:rsidRPr="00902707">
              <w:rPr>
                <w:rFonts w:ascii="Arial" w:eastAsia="MS Mincho" w:hAnsi="Arial" w:cs="Arial"/>
                <w:color w:val="000000"/>
                <w:lang w:eastAsia="ja-JP"/>
              </w:rPr>
              <w:t xml:space="preserve"> for UE Radio Paging Capabilities introduced in Rel-19 onwards</w:t>
            </w:r>
            <w:r w:rsidRPr="00902707">
              <w:rPr>
                <w:rFonts w:ascii="Arial" w:hAnsi="Arial" w:cs="Arial"/>
                <w:color w:val="000000"/>
              </w:rPr>
              <w:t>, RAN2 made the following agreement:</w:t>
            </w:r>
          </w:p>
          <w:p w14:paraId="2D9F2007" w14:textId="77777777" w:rsidR="00902707" w:rsidRPr="00902707" w:rsidRDefault="00902707" w:rsidP="00902707">
            <w:pPr>
              <w:numPr>
                <w:ilvl w:val="0"/>
                <w:numId w:val="21"/>
              </w:numPr>
              <w:tabs>
                <w:tab w:val="num" w:pos="360"/>
                <w:tab w:val="num" w:pos="1619"/>
              </w:tabs>
              <w:overflowPunct w:val="0"/>
              <w:autoSpaceDE w:val="0"/>
              <w:autoSpaceDN w:val="0"/>
              <w:adjustRightInd w:val="0"/>
              <w:spacing w:before="60" w:after="0" w:line="300" w:lineRule="auto"/>
              <w:jc w:val="both"/>
              <w:rPr>
                <w:rFonts w:ascii="Arial" w:eastAsia="MS Mincho" w:hAnsi="Arial"/>
                <w:b/>
                <w:szCs w:val="24"/>
                <w:lang w:eastAsia="en-GB"/>
              </w:rPr>
            </w:pPr>
            <w:r w:rsidRPr="00902707">
              <w:rPr>
                <w:rFonts w:ascii="Arial" w:eastAsia="MS Mincho" w:hAnsi="Arial"/>
                <w:b/>
                <w:szCs w:val="24"/>
                <w:lang w:eastAsia="en-GB"/>
              </w:rPr>
              <w:t xml:space="preserve">Use a “container” using OCTET STRING with content generated by UE when new </w:t>
            </w:r>
            <w:bookmarkStart w:id="5" w:name="_Hlk195018751"/>
            <w:r w:rsidRPr="00902707">
              <w:rPr>
                <w:rFonts w:ascii="Arial" w:eastAsia="MS Mincho" w:hAnsi="Arial"/>
                <w:b/>
                <w:szCs w:val="24"/>
                <w:lang w:eastAsia="en-GB"/>
              </w:rPr>
              <w:t>UE Radio Paging Capabilities</w:t>
            </w:r>
            <w:bookmarkEnd w:id="5"/>
            <w:r w:rsidRPr="00902707">
              <w:rPr>
                <w:rFonts w:ascii="Arial" w:eastAsia="MS Mincho" w:hAnsi="Arial"/>
                <w:b/>
                <w:szCs w:val="24"/>
                <w:lang w:eastAsia="en-GB"/>
              </w:rPr>
              <w:t xml:space="preserve"> are introduced.   This is applicable only to new Rel-19 and future capabilities added to paging capabilities.  This will only work for </w:t>
            </w:r>
            <w:proofErr w:type="spellStart"/>
            <w:r w:rsidRPr="00902707">
              <w:rPr>
                <w:rFonts w:ascii="Arial" w:eastAsia="MS Mincho" w:hAnsi="Arial"/>
                <w:b/>
                <w:szCs w:val="24"/>
                <w:lang w:eastAsia="en-GB"/>
              </w:rPr>
              <w:t>gNB</w:t>
            </w:r>
            <w:proofErr w:type="spellEnd"/>
            <w:r w:rsidRPr="00902707">
              <w:rPr>
                <w:rFonts w:ascii="Arial" w:eastAsia="MS Mincho" w:hAnsi="Arial"/>
                <w:b/>
                <w:szCs w:val="24"/>
                <w:lang w:eastAsia="en-GB"/>
              </w:rPr>
              <w:t xml:space="preserve"> that support this Rel-19 “container”</w:t>
            </w:r>
          </w:p>
          <w:p w14:paraId="50D9F503" w14:textId="4C9C8256" w:rsidR="00120C24" w:rsidRDefault="00902707" w:rsidP="00902707">
            <w:pPr>
              <w:spacing w:before="120" w:after="120"/>
              <w:jc w:val="both"/>
              <w:rPr>
                <w:rFonts w:eastAsia="Arial Unicode MS"/>
                <w:bCs/>
                <w:lang w:val="en-US" w:eastAsia="zh-CN"/>
              </w:rPr>
            </w:pPr>
            <w:r w:rsidRPr="00902707">
              <w:rPr>
                <w:rFonts w:ascii="Arial" w:hAnsi="Arial" w:cs="Arial"/>
                <w:color w:val="000000"/>
                <w:lang w:eastAsia="zh-CN"/>
              </w:rPr>
              <w:t>I</w:t>
            </w:r>
            <w:r w:rsidRPr="00902707">
              <w:rPr>
                <w:rFonts w:ascii="Arial" w:hAnsi="Arial" w:cs="Arial"/>
                <w:color w:val="000000"/>
              </w:rPr>
              <w:t xml:space="preserve">n particular for Rel-19 LP-WUS feature, if it is deployed, all the </w:t>
            </w:r>
            <w:proofErr w:type="spellStart"/>
            <w:r w:rsidRPr="00902707">
              <w:rPr>
                <w:rFonts w:ascii="Arial" w:hAnsi="Arial" w:cs="Arial"/>
                <w:color w:val="000000"/>
              </w:rPr>
              <w:t>gNBs</w:t>
            </w:r>
            <w:proofErr w:type="spellEnd"/>
            <w:r w:rsidRPr="00902707">
              <w:rPr>
                <w:rFonts w:ascii="Arial" w:hAnsi="Arial" w:cs="Arial"/>
                <w:color w:val="000000"/>
              </w:rPr>
              <w:t xml:space="preserve"> belonging to a certain area need to support the Rel-19 “container”.</w:t>
            </w:r>
          </w:p>
        </w:tc>
      </w:tr>
    </w:tbl>
    <w:p w14:paraId="1AE1E7B3" w14:textId="33781DCA" w:rsidR="00A33695" w:rsidRDefault="005306BB" w:rsidP="00BD47C3">
      <w:pPr>
        <w:spacing w:before="120" w:after="120"/>
        <w:jc w:val="both"/>
        <w:rPr>
          <w:rFonts w:eastAsia="Arial Unicode MS"/>
          <w:bCs/>
          <w:lang w:val="en-US" w:eastAsia="zh-CN"/>
        </w:rPr>
      </w:pPr>
      <w:r>
        <w:rPr>
          <w:rFonts w:eastAsia="Arial Unicode MS" w:hint="eastAsia"/>
          <w:bCs/>
          <w:lang w:val="en-US" w:eastAsia="zh-CN"/>
        </w:rPr>
        <w:t>According to</w:t>
      </w:r>
      <w:r w:rsidR="00695AE2">
        <w:rPr>
          <w:rFonts w:eastAsia="Arial Unicode MS" w:hint="eastAsia"/>
          <w:bCs/>
          <w:lang w:val="en-US" w:eastAsia="zh-CN"/>
        </w:rPr>
        <w:t xml:space="preserve"> the </w:t>
      </w:r>
      <w:r w:rsidR="002E7C3F">
        <w:rPr>
          <w:rFonts w:eastAsia="Arial Unicode MS" w:hint="eastAsia"/>
          <w:bCs/>
          <w:lang w:val="en-US" w:eastAsia="zh-CN"/>
        </w:rPr>
        <w:t>LS</w:t>
      </w:r>
      <w:r w:rsidR="00695AE2">
        <w:rPr>
          <w:rFonts w:eastAsia="Arial Unicode MS" w:hint="eastAsia"/>
          <w:bCs/>
          <w:lang w:val="en-US" w:eastAsia="zh-CN"/>
        </w:rPr>
        <w:t xml:space="preserve">, RAN2 </w:t>
      </w:r>
      <w:r w:rsidR="002E7C3F">
        <w:rPr>
          <w:rFonts w:eastAsia="Arial Unicode MS" w:hint="eastAsia"/>
          <w:bCs/>
          <w:lang w:val="en-US" w:eastAsia="zh-CN"/>
        </w:rPr>
        <w:t xml:space="preserve">indicated that they </w:t>
      </w:r>
      <w:r w:rsidR="00695AE2">
        <w:rPr>
          <w:rFonts w:eastAsia="Arial Unicode MS" w:hint="eastAsia"/>
          <w:bCs/>
          <w:lang w:val="en-US" w:eastAsia="zh-CN"/>
        </w:rPr>
        <w:t>will not enhanc</w:t>
      </w:r>
      <w:r w:rsidR="002E7C3F">
        <w:rPr>
          <w:rFonts w:eastAsia="Arial Unicode MS" w:hint="eastAsia"/>
          <w:bCs/>
          <w:lang w:val="en-US" w:eastAsia="zh-CN"/>
        </w:rPr>
        <w:t>e</w:t>
      </w:r>
      <w:r w:rsidR="00695AE2">
        <w:rPr>
          <w:rFonts w:eastAsia="Arial Unicode MS" w:hint="eastAsia"/>
          <w:bCs/>
          <w:lang w:val="en-US" w:eastAsia="zh-CN"/>
        </w:rPr>
        <w:t xml:space="preserve"> RRC spec for UE Radio Paging Capability to Rel-18 or </w:t>
      </w:r>
      <w:r>
        <w:rPr>
          <w:rFonts w:eastAsia="Arial Unicode MS" w:hint="eastAsia"/>
          <w:bCs/>
          <w:lang w:val="en-US" w:eastAsia="zh-CN"/>
        </w:rPr>
        <w:t>earlier Releases</w:t>
      </w:r>
      <w:r w:rsidR="00695AE2">
        <w:rPr>
          <w:rFonts w:eastAsia="Arial Unicode MS" w:hint="eastAsia"/>
          <w:bCs/>
          <w:lang w:val="en-US" w:eastAsia="zh-CN"/>
        </w:rPr>
        <w:t xml:space="preserve">, </w:t>
      </w:r>
      <w:r w:rsidR="00A33695">
        <w:rPr>
          <w:rFonts w:eastAsia="Arial Unicode MS" w:hint="eastAsia"/>
          <w:bCs/>
          <w:lang w:val="en-US" w:eastAsia="zh-CN"/>
        </w:rPr>
        <w:t xml:space="preserve">and </w:t>
      </w:r>
      <w:r w:rsidR="002E7C3F">
        <w:rPr>
          <w:rFonts w:eastAsia="Arial Unicode MS" w:hint="eastAsia"/>
          <w:bCs/>
          <w:lang w:val="en-US" w:eastAsia="zh-CN"/>
        </w:rPr>
        <w:t xml:space="preserve">they will introduce a </w:t>
      </w:r>
      <w:r w:rsidR="00454C88">
        <w:rPr>
          <w:rFonts w:eastAsia="Arial Unicode MS" w:hint="eastAsia"/>
          <w:bCs/>
          <w:lang w:val="en-US" w:eastAsia="zh-CN"/>
        </w:rPr>
        <w:t xml:space="preserve">RRC </w:t>
      </w:r>
      <w:r w:rsidR="002E7C3F">
        <w:rPr>
          <w:rFonts w:eastAsia="Arial Unicode MS" w:hint="eastAsia"/>
          <w:bCs/>
          <w:lang w:val="en-US" w:eastAsia="zh-CN"/>
        </w:rPr>
        <w:t>container containing UE</w:t>
      </w:r>
      <w:r w:rsidR="00454C88">
        <w:rPr>
          <w:rFonts w:eastAsia="Arial Unicode MS"/>
          <w:bCs/>
          <w:lang w:val="en-US" w:eastAsia="zh-CN"/>
        </w:rPr>
        <w:t>’</w:t>
      </w:r>
      <w:r w:rsidR="00454C88">
        <w:rPr>
          <w:rFonts w:eastAsia="Arial Unicode MS" w:hint="eastAsia"/>
          <w:bCs/>
          <w:lang w:val="en-US" w:eastAsia="zh-CN"/>
        </w:rPr>
        <w:t>s</w:t>
      </w:r>
      <w:r w:rsidR="002E7C3F">
        <w:rPr>
          <w:rFonts w:eastAsia="Arial Unicode MS" w:hint="eastAsia"/>
          <w:bCs/>
          <w:lang w:val="en-US" w:eastAsia="zh-CN"/>
        </w:rPr>
        <w:t xml:space="preserve"> paging capabilities for Rel-19 or Rel-19 onwards. It means that UE paging capability of LP-WUS (or paging features beyond Rel-19) will not be made lost by </w:t>
      </w:r>
      <w:proofErr w:type="spellStart"/>
      <w:r w:rsidR="002E7C3F">
        <w:rPr>
          <w:rFonts w:eastAsia="Arial Unicode MS" w:hint="eastAsia"/>
          <w:bCs/>
          <w:lang w:val="en-US" w:eastAsia="zh-CN"/>
        </w:rPr>
        <w:t>gNBs</w:t>
      </w:r>
      <w:proofErr w:type="spellEnd"/>
      <w:r w:rsidR="002E7C3F">
        <w:rPr>
          <w:rFonts w:eastAsia="Arial Unicode MS" w:hint="eastAsia"/>
          <w:bCs/>
          <w:lang w:val="en-US" w:eastAsia="zh-CN"/>
        </w:rPr>
        <w:t xml:space="preserve"> of Rel-19 or on-wards, but this problem still exist</w:t>
      </w:r>
      <w:r w:rsidR="00DA4D2B">
        <w:rPr>
          <w:rFonts w:eastAsia="Arial Unicode MS" w:hint="eastAsia"/>
          <w:bCs/>
          <w:lang w:val="en-US" w:eastAsia="zh-CN"/>
        </w:rPr>
        <w:t>s</w:t>
      </w:r>
      <w:r w:rsidR="002E7C3F">
        <w:rPr>
          <w:rFonts w:eastAsia="Arial Unicode MS" w:hint="eastAsia"/>
          <w:bCs/>
          <w:lang w:val="en-US" w:eastAsia="zh-CN"/>
        </w:rPr>
        <w:t xml:space="preserve"> for </w:t>
      </w:r>
      <w:proofErr w:type="spellStart"/>
      <w:r w:rsidR="002E7C3F">
        <w:rPr>
          <w:rFonts w:eastAsia="Arial Unicode MS" w:hint="eastAsia"/>
          <w:bCs/>
          <w:lang w:val="en-US" w:eastAsia="zh-CN"/>
        </w:rPr>
        <w:t>gNBs</w:t>
      </w:r>
      <w:proofErr w:type="spellEnd"/>
      <w:r w:rsidR="002E7C3F">
        <w:rPr>
          <w:rFonts w:eastAsia="Arial Unicode MS" w:hint="eastAsia"/>
          <w:bCs/>
          <w:lang w:val="en-US" w:eastAsia="zh-CN"/>
        </w:rPr>
        <w:t xml:space="preserve"> of Rel-18 or before Rel-18.</w:t>
      </w:r>
    </w:p>
    <w:p w14:paraId="1060AC47" w14:textId="262E42D1" w:rsidR="00120C24" w:rsidRDefault="00B824A5" w:rsidP="00BD47C3">
      <w:pPr>
        <w:spacing w:before="120" w:after="120"/>
        <w:jc w:val="both"/>
        <w:rPr>
          <w:rFonts w:eastAsia="Arial Unicode MS"/>
          <w:bCs/>
          <w:lang w:val="en-US" w:eastAsia="zh-CN"/>
        </w:rPr>
      </w:pPr>
      <w:r>
        <w:rPr>
          <w:rFonts w:eastAsia="Arial Unicode MS" w:hint="eastAsia"/>
          <w:bCs/>
          <w:lang w:val="en-US" w:eastAsia="zh-CN"/>
        </w:rPr>
        <w:t>Therefore,</w:t>
      </w:r>
      <w:r w:rsidR="00B833C8">
        <w:rPr>
          <w:rFonts w:eastAsia="Arial Unicode MS" w:hint="eastAsia"/>
          <w:bCs/>
          <w:lang w:val="en-US" w:eastAsia="zh-CN"/>
        </w:rPr>
        <w:t xml:space="preserve"> </w:t>
      </w:r>
      <w:r w:rsidR="00DA4D2B">
        <w:rPr>
          <w:rFonts w:eastAsia="Arial Unicode MS" w:hint="eastAsia"/>
          <w:bCs/>
          <w:lang w:val="en-US" w:eastAsia="zh-CN"/>
        </w:rPr>
        <w:t>RAN2</w:t>
      </w:r>
      <w:r w:rsidR="00726006">
        <w:rPr>
          <w:rFonts w:eastAsia="Arial Unicode MS" w:hint="eastAsia"/>
          <w:bCs/>
          <w:lang w:val="en-US" w:eastAsia="zh-CN"/>
        </w:rPr>
        <w:t xml:space="preserve"> </w:t>
      </w:r>
      <w:r w:rsidR="00DA4D2B">
        <w:rPr>
          <w:rFonts w:eastAsia="Arial Unicode MS" w:hint="eastAsia"/>
          <w:bCs/>
          <w:lang w:val="en-US" w:eastAsia="zh-CN"/>
        </w:rPr>
        <w:t>suggest</w:t>
      </w:r>
      <w:r w:rsidR="00726006">
        <w:rPr>
          <w:rFonts w:eastAsia="Arial Unicode MS" w:hint="eastAsia"/>
          <w:bCs/>
          <w:lang w:val="en-US" w:eastAsia="zh-CN"/>
        </w:rPr>
        <w:t>ed</w:t>
      </w:r>
      <w:r w:rsidR="00DA4D2B">
        <w:rPr>
          <w:rFonts w:eastAsia="Arial Unicode MS" w:hint="eastAsia"/>
          <w:bCs/>
          <w:lang w:val="en-US" w:eastAsia="zh-CN"/>
        </w:rPr>
        <w:t xml:space="preserve"> </w:t>
      </w:r>
      <w:r w:rsidR="008A57C4">
        <w:rPr>
          <w:rFonts w:eastAsia="Arial Unicode MS" w:hint="eastAsia"/>
          <w:bCs/>
          <w:lang w:val="en-US" w:eastAsia="zh-CN"/>
        </w:rPr>
        <w:t>a way in</w:t>
      </w:r>
      <w:r w:rsidR="00726006">
        <w:rPr>
          <w:rFonts w:eastAsia="Arial Unicode MS" w:hint="eastAsia"/>
          <w:bCs/>
          <w:lang w:val="en-US" w:eastAsia="zh-CN"/>
        </w:rPr>
        <w:t xml:space="preserve"> the LS </w:t>
      </w:r>
      <w:r w:rsidR="008A57C4">
        <w:rPr>
          <w:rFonts w:eastAsia="Arial Unicode MS" w:hint="eastAsia"/>
          <w:bCs/>
          <w:lang w:val="en-US" w:eastAsia="zh-CN"/>
        </w:rPr>
        <w:t xml:space="preserve">to </w:t>
      </w:r>
      <w:r w:rsidR="005A4C5D">
        <w:rPr>
          <w:rFonts w:eastAsia="Arial Unicode MS" w:hint="eastAsia"/>
          <w:bCs/>
          <w:lang w:val="en-US" w:eastAsia="zh-CN"/>
        </w:rPr>
        <w:t>handle</w:t>
      </w:r>
      <w:r w:rsidR="008A57C4">
        <w:rPr>
          <w:rFonts w:eastAsia="Arial Unicode MS" w:hint="eastAsia"/>
          <w:bCs/>
          <w:lang w:val="en-US" w:eastAsia="zh-CN"/>
        </w:rPr>
        <w:t xml:space="preserve"> this issue by implementation, i.e.,</w:t>
      </w:r>
      <w:r w:rsidR="00DA4D2B">
        <w:rPr>
          <w:rFonts w:eastAsia="Arial Unicode MS" w:hint="eastAsia"/>
          <w:bCs/>
          <w:lang w:val="en-US" w:eastAsia="zh-CN"/>
        </w:rPr>
        <w:t xml:space="preserve"> </w:t>
      </w:r>
      <w:r w:rsidR="00026FC1">
        <w:rPr>
          <w:rFonts w:eastAsia="Arial Unicode MS" w:hint="eastAsia"/>
          <w:bCs/>
          <w:lang w:val="en-US" w:eastAsia="zh-CN"/>
        </w:rPr>
        <w:t xml:space="preserve">all the </w:t>
      </w:r>
      <w:proofErr w:type="spellStart"/>
      <w:r w:rsidR="00026FC1">
        <w:rPr>
          <w:rFonts w:eastAsia="Arial Unicode MS" w:hint="eastAsia"/>
          <w:bCs/>
          <w:lang w:val="en-US" w:eastAsia="zh-CN"/>
        </w:rPr>
        <w:t>gNBs</w:t>
      </w:r>
      <w:proofErr w:type="spellEnd"/>
      <w:r w:rsidR="00026FC1">
        <w:rPr>
          <w:rFonts w:eastAsia="Arial Unicode MS" w:hint="eastAsia"/>
          <w:bCs/>
          <w:lang w:val="en-US" w:eastAsia="zh-CN"/>
        </w:rPr>
        <w:t xml:space="preserve"> </w:t>
      </w:r>
      <w:r w:rsidR="004C3413">
        <w:rPr>
          <w:rFonts w:eastAsia="Arial Unicode MS" w:hint="eastAsia"/>
          <w:bCs/>
          <w:lang w:val="en-US" w:eastAsia="zh-CN"/>
        </w:rPr>
        <w:t xml:space="preserve">of the area deploying the </w:t>
      </w:r>
      <w:r w:rsidR="00B833C8">
        <w:rPr>
          <w:rFonts w:eastAsia="Arial Unicode MS" w:hint="eastAsia"/>
          <w:bCs/>
          <w:lang w:val="en-US" w:eastAsia="zh-CN"/>
        </w:rPr>
        <w:t>LP-WUS (or paging features beyond Rel-19)</w:t>
      </w:r>
      <w:r w:rsidR="004C3413">
        <w:rPr>
          <w:rFonts w:eastAsia="Arial Unicode MS" w:hint="eastAsia"/>
          <w:bCs/>
          <w:lang w:val="en-US" w:eastAsia="zh-CN"/>
        </w:rPr>
        <w:t xml:space="preserve"> </w:t>
      </w:r>
      <w:r w:rsidR="00026FC1">
        <w:rPr>
          <w:rFonts w:eastAsia="Arial Unicode MS" w:hint="eastAsia"/>
          <w:bCs/>
          <w:lang w:val="en-US" w:eastAsia="zh-CN"/>
        </w:rPr>
        <w:t xml:space="preserve">should be </w:t>
      </w:r>
      <w:r w:rsidR="00A33695">
        <w:rPr>
          <w:rFonts w:eastAsia="Arial Unicode MS" w:hint="eastAsia"/>
          <w:bCs/>
          <w:lang w:val="en-US" w:eastAsia="zh-CN"/>
        </w:rPr>
        <w:t xml:space="preserve">at least </w:t>
      </w:r>
      <w:r w:rsidR="00026FC1">
        <w:rPr>
          <w:rFonts w:eastAsia="Arial Unicode MS" w:hint="eastAsia"/>
          <w:bCs/>
          <w:lang w:val="en-US" w:eastAsia="zh-CN"/>
        </w:rPr>
        <w:t>upgraded to Rel-19</w:t>
      </w:r>
      <w:r w:rsidR="00C12098">
        <w:rPr>
          <w:rFonts w:eastAsia="Arial Unicode MS" w:hint="eastAsia"/>
          <w:bCs/>
          <w:lang w:val="en-US" w:eastAsia="zh-CN"/>
        </w:rPr>
        <w:t>.</w:t>
      </w:r>
    </w:p>
    <w:p w14:paraId="7A441B06" w14:textId="1285FC5E" w:rsidR="00DA4D2B" w:rsidRDefault="00DA4D2B" w:rsidP="00BD47C3">
      <w:pPr>
        <w:spacing w:before="120" w:after="120"/>
        <w:jc w:val="both"/>
        <w:rPr>
          <w:rFonts w:eastAsia="Arial Unicode MS"/>
          <w:bCs/>
          <w:lang w:val="en-US" w:eastAsia="zh-CN"/>
        </w:rPr>
      </w:pPr>
      <w:r>
        <w:rPr>
          <w:rFonts w:eastAsia="Arial Unicode MS" w:hint="eastAsia"/>
          <w:bCs/>
          <w:lang w:val="en-US" w:eastAsia="zh-CN"/>
        </w:rPr>
        <w:t xml:space="preserve">However, </w:t>
      </w:r>
      <w:r w:rsidR="00726006">
        <w:rPr>
          <w:rFonts w:eastAsia="Arial Unicode MS" w:hint="eastAsia"/>
          <w:bCs/>
          <w:lang w:val="en-US" w:eastAsia="zh-CN"/>
        </w:rPr>
        <w:t>according to SA2</w:t>
      </w:r>
      <w:r w:rsidR="00726006">
        <w:rPr>
          <w:rFonts w:eastAsia="Arial Unicode MS"/>
          <w:bCs/>
          <w:lang w:val="en-US" w:eastAsia="zh-CN"/>
        </w:rPr>
        <w:t>’</w:t>
      </w:r>
      <w:r w:rsidR="00726006">
        <w:rPr>
          <w:rFonts w:eastAsia="Arial Unicode MS" w:hint="eastAsia"/>
          <w:bCs/>
          <w:lang w:val="en-US" w:eastAsia="zh-CN"/>
        </w:rPr>
        <w:t>s reply</w:t>
      </w:r>
      <w:r w:rsidR="001B0521">
        <w:rPr>
          <w:rFonts w:eastAsia="Arial Unicode MS"/>
          <w:bCs/>
          <w:lang w:val="en-US" w:eastAsia="zh-CN"/>
        </w:rPr>
        <w:fldChar w:fldCharType="begin"/>
      </w:r>
      <w:r w:rsidR="001B0521">
        <w:rPr>
          <w:rFonts w:eastAsia="Arial Unicode MS"/>
          <w:bCs/>
          <w:lang w:val="en-US" w:eastAsia="zh-CN"/>
        </w:rPr>
        <w:instrText xml:space="preserve"> </w:instrText>
      </w:r>
      <w:r w:rsidR="001B0521">
        <w:rPr>
          <w:rFonts w:eastAsia="Arial Unicode MS" w:hint="eastAsia"/>
          <w:bCs/>
          <w:lang w:val="en-US" w:eastAsia="zh-CN"/>
        </w:rPr>
        <w:instrText>REF _Ref194051278 \r \h</w:instrText>
      </w:r>
      <w:r w:rsidR="001B0521">
        <w:rPr>
          <w:rFonts w:eastAsia="Arial Unicode MS"/>
          <w:bCs/>
          <w:lang w:val="en-US" w:eastAsia="zh-CN"/>
        </w:rPr>
        <w:instrText xml:space="preserve"> </w:instrText>
      </w:r>
      <w:r w:rsidR="001B0521">
        <w:rPr>
          <w:rFonts w:eastAsia="Arial Unicode MS"/>
          <w:bCs/>
          <w:lang w:val="en-US" w:eastAsia="zh-CN"/>
        </w:rPr>
      </w:r>
      <w:r w:rsidR="001B0521">
        <w:rPr>
          <w:rFonts w:eastAsia="Arial Unicode MS"/>
          <w:bCs/>
          <w:lang w:val="en-US" w:eastAsia="zh-CN"/>
        </w:rPr>
        <w:fldChar w:fldCharType="separate"/>
      </w:r>
      <w:r w:rsidR="001B0521">
        <w:rPr>
          <w:rFonts w:eastAsia="Arial Unicode MS"/>
          <w:bCs/>
          <w:lang w:val="en-US" w:eastAsia="zh-CN"/>
        </w:rPr>
        <w:t>[5]</w:t>
      </w:r>
      <w:r w:rsidR="001B0521">
        <w:rPr>
          <w:rFonts w:eastAsia="Arial Unicode MS"/>
          <w:bCs/>
          <w:lang w:val="en-US" w:eastAsia="zh-CN"/>
        </w:rPr>
        <w:fldChar w:fldCharType="end"/>
      </w:r>
      <w:r w:rsidR="00726006">
        <w:rPr>
          <w:rFonts w:eastAsia="Arial Unicode MS" w:hint="eastAsia"/>
          <w:bCs/>
          <w:lang w:val="en-US" w:eastAsia="zh-CN"/>
        </w:rPr>
        <w:t xml:space="preserve"> to RAN</w:t>
      </w:r>
      <w:r w:rsidR="001B0521">
        <w:rPr>
          <w:rFonts w:eastAsia="Arial Unicode MS" w:hint="eastAsia"/>
          <w:bCs/>
          <w:lang w:val="en-US" w:eastAsia="zh-CN"/>
        </w:rPr>
        <w:t>3</w:t>
      </w:r>
      <w:r w:rsidR="00726006">
        <w:rPr>
          <w:rFonts w:eastAsia="Arial Unicode MS" w:hint="eastAsia"/>
          <w:bCs/>
          <w:lang w:val="en-US" w:eastAsia="zh-CN"/>
        </w:rPr>
        <w:t xml:space="preserve">, SA2 assumes that the </w:t>
      </w:r>
      <w:r w:rsidR="008A57C4">
        <w:rPr>
          <w:rFonts w:eastAsia="Arial Unicode MS" w:hint="eastAsia"/>
          <w:bCs/>
          <w:lang w:val="en-US" w:eastAsia="zh-CN"/>
        </w:rPr>
        <w:t>way</w:t>
      </w:r>
      <w:r w:rsidR="00726006">
        <w:rPr>
          <w:rFonts w:eastAsia="Arial Unicode MS" w:hint="eastAsia"/>
          <w:bCs/>
          <w:lang w:val="en-US" w:eastAsia="zh-CN"/>
        </w:rPr>
        <w:t xml:space="preserve"> </w:t>
      </w:r>
      <w:r w:rsidR="008A57C4">
        <w:rPr>
          <w:rFonts w:eastAsia="Arial Unicode MS" w:hint="eastAsia"/>
          <w:bCs/>
          <w:lang w:val="en-US" w:eastAsia="zh-CN"/>
        </w:rPr>
        <w:t>recommended</w:t>
      </w:r>
      <w:r w:rsidR="00726006">
        <w:rPr>
          <w:rFonts w:eastAsia="Arial Unicode MS" w:hint="eastAsia"/>
          <w:bCs/>
          <w:lang w:val="en-US" w:eastAsia="zh-CN"/>
        </w:rPr>
        <w:t xml:space="preserve"> by RAN2 </w:t>
      </w:r>
      <w:r w:rsidR="00092F0C">
        <w:rPr>
          <w:rFonts w:eastAsia="Arial Unicode MS" w:hint="eastAsia"/>
          <w:bCs/>
          <w:lang w:val="en-US" w:eastAsia="zh-CN"/>
        </w:rPr>
        <w:t xml:space="preserve">cannot address the issue </w:t>
      </w:r>
      <w:r w:rsidR="006A5DC1">
        <w:rPr>
          <w:rFonts w:eastAsia="Arial Unicode MS" w:hint="eastAsia"/>
          <w:bCs/>
          <w:lang w:val="en-US" w:eastAsia="zh-CN"/>
        </w:rPr>
        <w:t>effectively</w:t>
      </w:r>
      <w:r w:rsidR="00092F0C">
        <w:rPr>
          <w:rFonts w:eastAsia="Arial Unicode MS" w:hint="eastAsia"/>
          <w:bCs/>
          <w:lang w:val="en-US" w:eastAsia="zh-CN"/>
        </w:rPr>
        <w:t xml:space="preserve"> </w:t>
      </w:r>
      <w:r w:rsidR="006A5DC1">
        <w:rPr>
          <w:rFonts w:eastAsia="Arial Unicode MS" w:hint="eastAsia"/>
          <w:bCs/>
          <w:lang w:val="en-US" w:eastAsia="zh-CN"/>
        </w:rPr>
        <w:t>unless</w:t>
      </w:r>
      <w:r w:rsidR="00092F0C">
        <w:rPr>
          <w:rFonts w:eastAsia="Arial Unicode MS" w:hint="eastAsia"/>
          <w:bCs/>
          <w:lang w:val="en-US" w:eastAsia="zh-CN"/>
        </w:rPr>
        <w:t xml:space="preserve"> </w:t>
      </w:r>
      <w:r w:rsidR="00092F0C">
        <w:rPr>
          <w:rFonts w:eastAsia="Arial Unicode MS"/>
          <w:bCs/>
          <w:lang w:val="en-US" w:eastAsia="zh-CN"/>
        </w:rPr>
        <w:t>“</w:t>
      </w:r>
      <w:r w:rsidR="00092F0C">
        <w:rPr>
          <w:rFonts w:eastAsia="Arial Unicode MS" w:hint="eastAsia"/>
          <w:bCs/>
          <w:lang w:val="en-US" w:eastAsia="zh-CN"/>
        </w:rPr>
        <w:t>the area</w:t>
      </w:r>
      <w:r w:rsidR="00092F0C">
        <w:rPr>
          <w:rFonts w:eastAsia="Arial Unicode MS"/>
          <w:bCs/>
          <w:lang w:val="en-US" w:eastAsia="zh-CN"/>
        </w:rPr>
        <w:t>”</w:t>
      </w:r>
      <w:r w:rsidR="00092F0C">
        <w:rPr>
          <w:rFonts w:eastAsia="Arial Unicode MS" w:hint="eastAsia"/>
          <w:bCs/>
          <w:lang w:val="en-US" w:eastAsia="zh-CN"/>
        </w:rPr>
        <w:t xml:space="preserve"> mentioned by RAN2 </w:t>
      </w:r>
      <w:r w:rsidR="006A5DC1">
        <w:rPr>
          <w:rFonts w:eastAsia="Arial Unicode MS" w:hint="eastAsia"/>
          <w:bCs/>
          <w:lang w:val="en-US" w:eastAsia="zh-CN"/>
        </w:rPr>
        <w:t>is</w:t>
      </w:r>
      <w:r w:rsidR="00092F0C">
        <w:rPr>
          <w:rFonts w:eastAsia="Arial Unicode MS" w:hint="eastAsia"/>
          <w:bCs/>
          <w:lang w:val="en-US" w:eastAsia="zh-CN"/>
        </w:rPr>
        <w:t xml:space="preserve"> the whole NR coverage</w:t>
      </w:r>
      <w:r w:rsidR="006A5DC1">
        <w:rPr>
          <w:rFonts w:eastAsia="Arial Unicode MS" w:hint="eastAsia"/>
          <w:bCs/>
          <w:lang w:val="en-US" w:eastAsia="zh-CN"/>
        </w:rPr>
        <w:t>, because the UE may come from anywhere of NR coverage</w:t>
      </w:r>
      <w:r w:rsidR="00726006">
        <w:rPr>
          <w:rFonts w:eastAsia="Arial Unicode MS" w:hint="eastAsia"/>
          <w:bCs/>
          <w:lang w:val="en-US" w:eastAsia="zh-CN"/>
        </w:rPr>
        <w:t>.</w:t>
      </w:r>
      <w:r w:rsidR="00996ED7">
        <w:rPr>
          <w:rFonts w:eastAsia="Arial Unicode MS" w:hint="eastAsia"/>
          <w:bCs/>
          <w:lang w:val="en-US" w:eastAsia="zh-CN"/>
        </w:rPr>
        <w:t xml:space="preserve"> Meanwhile, SA2 has studied another </w:t>
      </w:r>
      <w:r w:rsidR="006A5DC1">
        <w:rPr>
          <w:rFonts w:eastAsia="Arial Unicode MS" w:hint="eastAsia"/>
          <w:bCs/>
          <w:lang w:val="en-US" w:eastAsia="zh-CN"/>
        </w:rPr>
        <w:t xml:space="preserve">way of </w:t>
      </w:r>
      <w:r w:rsidR="00996ED7">
        <w:rPr>
          <w:rFonts w:eastAsia="Arial Unicode MS" w:hint="eastAsia"/>
          <w:bCs/>
          <w:lang w:val="en-US" w:eastAsia="zh-CN"/>
        </w:rPr>
        <w:t xml:space="preserve">implementation which is inspired by </w:t>
      </w:r>
      <w:r w:rsidR="00A16A43">
        <w:rPr>
          <w:rFonts w:eastAsia="Arial Unicode MS" w:hint="eastAsia"/>
          <w:bCs/>
          <w:lang w:val="en-US" w:eastAsia="zh-CN"/>
        </w:rPr>
        <w:t xml:space="preserve">the solution captured in TS 23.501 clause 5.4.4.3 </w:t>
      </w:r>
      <w:r w:rsidR="006A5DC1">
        <w:rPr>
          <w:rFonts w:eastAsia="Arial Unicode MS" w:hint="eastAsia"/>
          <w:bCs/>
          <w:lang w:val="en-US" w:eastAsia="zh-CN"/>
        </w:rPr>
        <w:t>with respect to</w:t>
      </w:r>
      <w:r w:rsidR="00A16A43">
        <w:rPr>
          <w:rFonts w:eastAsia="Arial Unicode MS" w:hint="eastAsia"/>
          <w:bCs/>
          <w:lang w:val="en-US" w:eastAsia="zh-CN"/>
        </w:rPr>
        <w:t xml:space="preserve"> retrieving the UE paging capability of desired NR-RAN RAT when UE moves </w:t>
      </w:r>
      <w:r w:rsidR="003F0034">
        <w:rPr>
          <w:rFonts w:eastAsia="Arial Unicode MS" w:hint="eastAsia"/>
          <w:bCs/>
          <w:lang w:val="en-US" w:eastAsia="zh-CN"/>
        </w:rPr>
        <w:t>between</w:t>
      </w:r>
      <w:r w:rsidR="00A16A43">
        <w:rPr>
          <w:rFonts w:eastAsia="Arial Unicode MS" w:hint="eastAsia"/>
          <w:bCs/>
          <w:lang w:val="en-US" w:eastAsia="zh-CN"/>
        </w:rPr>
        <w:t xml:space="preserve"> LTE </w:t>
      </w:r>
      <w:r w:rsidR="003F0034">
        <w:rPr>
          <w:rFonts w:eastAsia="Arial Unicode MS" w:hint="eastAsia"/>
          <w:bCs/>
          <w:lang w:val="en-US" w:eastAsia="zh-CN"/>
        </w:rPr>
        <w:t>and</w:t>
      </w:r>
      <w:r w:rsidR="00A16A43">
        <w:rPr>
          <w:rFonts w:eastAsia="Arial Unicode MS" w:hint="eastAsia"/>
          <w:bCs/>
          <w:lang w:val="en-US" w:eastAsia="zh-CN"/>
        </w:rPr>
        <w:t xml:space="preserve"> NR</w:t>
      </w:r>
      <w:r w:rsidR="007472E1">
        <w:rPr>
          <w:rFonts w:eastAsia="Arial Unicode MS" w:hint="eastAsia"/>
          <w:bCs/>
          <w:lang w:val="en-US" w:eastAsia="zh-CN"/>
        </w:rPr>
        <w:t xml:space="preserve"> in 5GS</w:t>
      </w:r>
      <w:r w:rsidR="00A16A43">
        <w:rPr>
          <w:rFonts w:eastAsia="Arial Unicode MS" w:hint="eastAsia"/>
          <w:bCs/>
          <w:lang w:val="en-US" w:eastAsia="zh-CN"/>
        </w:rPr>
        <w:t>.</w:t>
      </w:r>
    </w:p>
    <w:tbl>
      <w:tblPr>
        <w:tblStyle w:val="af2"/>
        <w:tblW w:w="0" w:type="auto"/>
        <w:tblInd w:w="421" w:type="dxa"/>
        <w:tblLook w:val="04A0" w:firstRow="1" w:lastRow="0" w:firstColumn="1" w:lastColumn="0" w:noHBand="0" w:noVBand="1"/>
      </w:tblPr>
      <w:tblGrid>
        <w:gridCol w:w="9208"/>
      </w:tblGrid>
      <w:tr w:rsidR="00726006" w14:paraId="3B2C2938" w14:textId="77777777" w:rsidTr="00726006">
        <w:tc>
          <w:tcPr>
            <w:tcW w:w="9208" w:type="dxa"/>
          </w:tcPr>
          <w:p w14:paraId="777AC7C3" w14:textId="7B31E240" w:rsidR="00A16A43" w:rsidRPr="00A16A43" w:rsidRDefault="001B0521" w:rsidP="00726006">
            <w:pPr>
              <w:tabs>
                <w:tab w:val="center" w:pos="4153"/>
                <w:tab w:val="right" w:pos="8306"/>
              </w:tabs>
              <w:spacing w:after="120"/>
              <w:rPr>
                <w:rFonts w:ascii="Arial" w:hAnsi="Arial" w:cs="Arial"/>
                <w:i/>
                <w:iCs/>
                <w:color w:val="000000"/>
                <w:u w:val="single"/>
                <w:lang w:eastAsia="zh-CN"/>
              </w:rPr>
            </w:pPr>
            <w:r w:rsidRPr="001B0521">
              <w:rPr>
                <w:rFonts w:ascii="Arial" w:hAnsi="Arial" w:cs="Arial"/>
                <w:i/>
                <w:iCs/>
                <w:color w:val="000000"/>
                <w:u w:val="single"/>
              </w:rPr>
              <w:lastRenderedPageBreak/>
              <w:t>R3-255026</w:t>
            </w:r>
            <w:r w:rsidR="00A16A43">
              <w:rPr>
                <w:rFonts w:ascii="Arial" w:hAnsi="Arial" w:cs="Arial" w:hint="eastAsia"/>
                <w:i/>
                <w:iCs/>
                <w:color w:val="000000"/>
                <w:u w:val="single"/>
                <w:lang w:eastAsia="zh-CN"/>
              </w:rPr>
              <w:t>:</w:t>
            </w:r>
          </w:p>
          <w:p w14:paraId="3143F2F0" w14:textId="5F5C6AD1" w:rsidR="00726006" w:rsidRPr="00726006" w:rsidRDefault="00726006" w:rsidP="00726006">
            <w:pPr>
              <w:tabs>
                <w:tab w:val="center" w:pos="4153"/>
                <w:tab w:val="right" w:pos="8306"/>
              </w:tabs>
              <w:spacing w:after="120"/>
              <w:rPr>
                <w:rFonts w:ascii="Arial" w:hAnsi="Arial" w:cs="Arial"/>
                <w:color w:val="000000"/>
              </w:rPr>
            </w:pPr>
            <w:r w:rsidRPr="00726006">
              <w:rPr>
                <w:rFonts w:ascii="Arial" w:hAnsi="Arial" w:cs="Arial"/>
                <w:color w:val="000000"/>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09FE2C08" w14:textId="77777777" w:rsidR="00726006" w:rsidRDefault="00726006" w:rsidP="00726006">
            <w:pPr>
              <w:spacing w:before="120" w:after="120"/>
              <w:jc w:val="both"/>
              <w:rPr>
                <w:rFonts w:ascii="Arial" w:hAnsi="Arial" w:cs="Arial"/>
                <w:b/>
                <w:bCs/>
                <w:color w:val="000000"/>
              </w:rPr>
            </w:pPr>
            <w:r w:rsidRPr="00726006">
              <w:rPr>
                <w:rFonts w:ascii="Arial" w:hAnsi="Arial" w:cs="Arial"/>
                <w:b/>
                <w:bCs/>
                <w:color w:val="000000"/>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p w14:paraId="256E08A7" w14:textId="77777777" w:rsidR="00A16A43" w:rsidRDefault="00A16A43" w:rsidP="00726006">
            <w:pPr>
              <w:spacing w:before="120" w:after="120"/>
              <w:jc w:val="both"/>
              <w:rPr>
                <w:rFonts w:ascii="Arial" w:hAnsi="Arial" w:cs="Arial"/>
                <w:color w:val="000000"/>
              </w:rPr>
            </w:pPr>
            <w:r w:rsidRPr="00A16A43">
              <w:rPr>
                <w:rFonts w:ascii="Arial" w:hAnsi="Arial" w:cs="Arial"/>
                <w:color w:val="000000"/>
              </w:rPr>
              <w:t>Hence this RAN2 solution is highly undesirable compared to what was proposed in RAN2’s earlier LS in R2-2501388=S2-2504576.</w:t>
            </w:r>
          </w:p>
          <w:p w14:paraId="776E8382" w14:textId="77777777" w:rsidR="00A16A43" w:rsidRPr="008A57C4" w:rsidRDefault="00A16A43" w:rsidP="00A16A43">
            <w:pPr>
              <w:tabs>
                <w:tab w:val="center" w:pos="4153"/>
                <w:tab w:val="right" w:pos="8306"/>
              </w:tabs>
              <w:spacing w:after="120"/>
              <w:rPr>
                <w:rFonts w:ascii="Arial" w:hAnsi="Arial" w:cs="Arial"/>
                <w:color w:val="000000"/>
              </w:rPr>
            </w:pPr>
            <w:r w:rsidRPr="008A57C4">
              <w:rPr>
                <w:rFonts w:ascii="Arial" w:hAnsi="Arial" w:cs="Arial"/>
                <w:color w:val="000000"/>
              </w:rPr>
              <w:t xml:space="preserve">SA2 are investigating whether a solution that builds on the current process in TS 23.501 clause 5.4.4.3 for handling UEs that support both “LTE connected to 5GC” and NR can be used to solve the problem. </w:t>
            </w:r>
          </w:p>
          <w:p w14:paraId="5BA9BDA1" w14:textId="77777777" w:rsidR="00A16A43" w:rsidRDefault="00A16A43" w:rsidP="00726006">
            <w:pPr>
              <w:spacing w:before="120" w:after="120"/>
              <w:jc w:val="both"/>
              <w:rPr>
                <w:rFonts w:ascii="Arial" w:hAnsi="Arial" w:cs="Arial"/>
                <w:lang w:val="en-US" w:eastAsia="zh-CN"/>
              </w:rPr>
            </w:pPr>
            <w:r w:rsidRPr="008A57C4">
              <w:rPr>
                <w:rFonts w:ascii="Arial" w:hAnsi="Arial" w:cs="Arial"/>
                <w:color w:val="000000"/>
              </w:rPr>
              <w:t xml:space="preserve">For example, when (as already specified) the UE Radio Capability for Paging is sent in the NGAP Initial UE Context Setup Request to the </w:t>
            </w:r>
            <w:proofErr w:type="spellStart"/>
            <w:r w:rsidRPr="008A57C4">
              <w:rPr>
                <w:rFonts w:ascii="Arial" w:hAnsi="Arial" w:cs="Arial"/>
                <w:color w:val="000000"/>
              </w:rPr>
              <w:t>gNB</w:t>
            </w:r>
            <w:proofErr w:type="spellEnd"/>
            <w:r w:rsidRPr="008A57C4">
              <w:rPr>
                <w:rFonts w:ascii="Arial" w:hAnsi="Arial" w:cs="Arial"/>
                <w:color w:val="000000"/>
              </w:rPr>
              <w:t xml:space="preserve">, </w:t>
            </w:r>
            <w:r w:rsidRPr="00AF0521">
              <w:rPr>
                <w:rFonts w:ascii="Arial" w:hAnsi="Arial" w:cs="Arial"/>
                <w:color w:val="000000"/>
                <w:highlight w:val="yellow"/>
              </w:rPr>
              <w:t xml:space="preserve">the </w:t>
            </w:r>
            <w:proofErr w:type="spellStart"/>
            <w:r w:rsidRPr="00AF0521">
              <w:rPr>
                <w:rFonts w:ascii="Arial" w:hAnsi="Arial" w:cs="Arial"/>
                <w:color w:val="000000"/>
                <w:highlight w:val="yellow"/>
              </w:rPr>
              <w:t>gNB</w:t>
            </w:r>
            <w:proofErr w:type="spellEnd"/>
            <w:r w:rsidRPr="00AF0521">
              <w:rPr>
                <w:rFonts w:ascii="Arial" w:hAnsi="Arial" w:cs="Arial"/>
                <w:color w:val="000000"/>
                <w:highlight w:val="yellow"/>
              </w:rPr>
              <w:t xml:space="preserve"> could use the UE Radio Access Capabilities (received in the same message) to check that the UE Radio Capability for Paging contains the full information on paging related features.</w:t>
            </w:r>
            <w:r w:rsidRPr="008A57C4">
              <w:rPr>
                <w:rFonts w:ascii="Arial" w:hAnsi="Arial" w:cs="Arial"/>
                <w:lang w:val="en-US" w:eastAsia="zh-CN"/>
              </w:rPr>
              <w:t xml:space="preserve"> If the </w:t>
            </w:r>
            <w:proofErr w:type="spellStart"/>
            <w:r w:rsidRPr="008A57C4">
              <w:rPr>
                <w:rFonts w:ascii="Arial" w:hAnsi="Arial" w:cs="Arial"/>
                <w:lang w:val="en-US" w:eastAsia="zh-CN"/>
              </w:rPr>
              <w:t>gNB</w:t>
            </w:r>
            <w:proofErr w:type="spellEnd"/>
            <w:r w:rsidRPr="008A57C4">
              <w:rPr>
                <w:rFonts w:ascii="Arial" w:hAnsi="Arial" w:cs="Arial"/>
                <w:lang w:val="en-US" w:eastAsia="zh-CN"/>
              </w:rPr>
              <w:t xml:space="preserve"> detects an omission, then the </w:t>
            </w:r>
            <w:proofErr w:type="spellStart"/>
            <w:r w:rsidRPr="008A57C4">
              <w:rPr>
                <w:rFonts w:ascii="Arial" w:hAnsi="Arial" w:cs="Arial"/>
                <w:lang w:val="en-US" w:eastAsia="zh-CN"/>
              </w:rPr>
              <w:t>gNB</w:t>
            </w:r>
            <w:proofErr w:type="spellEnd"/>
            <w:r w:rsidRPr="008A57C4">
              <w:rPr>
                <w:rFonts w:ascii="Arial" w:hAnsi="Arial" w:cs="Arial"/>
                <w:lang w:val="en-US" w:eastAsia="zh-CN"/>
              </w:rPr>
              <w:t xml:space="preserve"> should ensure that an update of the UE Radio Capability for Paging Information is sent to the AMF.</w:t>
            </w:r>
          </w:p>
          <w:p w14:paraId="19DCB46A" w14:textId="77777777" w:rsidR="00A16A43" w:rsidRPr="00AF0521" w:rsidRDefault="00A16A43" w:rsidP="00A16A43">
            <w:pPr>
              <w:overflowPunct w:val="0"/>
              <w:autoSpaceDE w:val="0"/>
              <w:autoSpaceDN w:val="0"/>
              <w:adjustRightInd w:val="0"/>
              <w:textAlignment w:val="baseline"/>
              <w:rPr>
                <w:rFonts w:eastAsia="等线"/>
                <w:i/>
                <w:iCs/>
                <w:color w:val="0070C0"/>
                <w:u w:val="single"/>
                <w:lang w:eastAsia="zh-CN"/>
              </w:rPr>
            </w:pPr>
            <w:r w:rsidRPr="00AF0521">
              <w:rPr>
                <w:rFonts w:eastAsia="等线" w:hint="eastAsia"/>
                <w:i/>
                <w:iCs/>
                <w:color w:val="0070C0"/>
                <w:u w:val="single"/>
                <w:lang w:eastAsia="zh-CN"/>
              </w:rPr>
              <w:t>Clause 5.4.4.3 in TS 23.501:</w:t>
            </w:r>
          </w:p>
          <w:p w14:paraId="430201B4" w14:textId="77777777" w:rsidR="00A16A43" w:rsidRPr="00314896" w:rsidRDefault="00A16A43" w:rsidP="00A16A43">
            <w:pPr>
              <w:overflowPunct w:val="0"/>
              <w:autoSpaceDE w:val="0"/>
              <w:autoSpaceDN w:val="0"/>
              <w:adjustRightInd w:val="0"/>
              <w:ind w:left="568" w:hanging="284"/>
              <w:textAlignment w:val="baseline"/>
              <w:rPr>
                <w:rFonts w:eastAsia="等线"/>
                <w:color w:val="0070C0"/>
                <w:lang w:eastAsia="zh-CN"/>
              </w:rPr>
            </w:pPr>
            <w:r w:rsidRPr="00314896">
              <w:rPr>
                <w:rFonts w:eastAsia="等线"/>
                <w:color w:val="0070C0"/>
                <w:lang w:eastAsia="zh-CN"/>
              </w:rPr>
              <w:t>a)</w:t>
            </w:r>
            <w:r w:rsidRPr="00314896">
              <w:rPr>
                <w:rFonts w:eastAsia="等线"/>
                <w:color w:val="0070C0"/>
                <w:lang w:eastAsia="zh-CN"/>
              </w:rPr>
              <w:tab/>
              <w:t>UE radio capability for paging information:</w:t>
            </w:r>
          </w:p>
          <w:p w14:paraId="3F081CE6" w14:textId="77777777" w:rsidR="00A16A43" w:rsidRPr="00314896" w:rsidRDefault="00A16A43" w:rsidP="00A16A43">
            <w:pPr>
              <w:overflowPunct w:val="0"/>
              <w:autoSpaceDE w:val="0"/>
              <w:autoSpaceDN w:val="0"/>
              <w:adjustRightInd w:val="0"/>
              <w:ind w:left="851" w:hanging="284"/>
              <w:textAlignment w:val="baseline"/>
              <w:rPr>
                <w:rFonts w:eastAsia="等线"/>
                <w:color w:val="0070C0"/>
                <w:lang w:eastAsia="en-GB"/>
              </w:rPr>
            </w:pPr>
            <w:r w:rsidRPr="00314896">
              <w:rPr>
                <w:rFonts w:eastAsia="等线"/>
                <w:color w:val="0070C0"/>
                <w:lang w:eastAsia="zh-CN"/>
              </w:rPr>
              <w:t>-</w:t>
            </w:r>
            <w:r w:rsidRPr="00314896">
              <w:rPr>
                <w:rFonts w:eastAsia="等线"/>
                <w:color w:val="0070C0"/>
                <w:lang w:eastAsia="zh-CN"/>
              </w:rPr>
              <w:tab/>
            </w:r>
            <w:r w:rsidRPr="00314896">
              <w:rPr>
                <w:rFonts w:eastAsia="等线"/>
                <w:color w:val="0070C0"/>
                <w:lang w:eastAsia="en-GB"/>
              </w:rPr>
              <w:t>The UE Radio Capability for Paging Information contains information derived by the NG-RAN node (e.g. band support information) from the UE Radio Capability information. The AMF stores this information without needing to understand its contents.</w:t>
            </w:r>
          </w:p>
          <w:p w14:paraId="71FC4ECC" w14:textId="77777777" w:rsidR="00A16A43" w:rsidRPr="00AF0521" w:rsidRDefault="00A16A43" w:rsidP="00A16A43">
            <w:pPr>
              <w:overflowPunct w:val="0"/>
              <w:autoSpaceDE w:val="0"/>
              <w:autoSpaceDN w:val="0"/>
              <w:adjustRightInd w:val="0"/>
              <w:ind w:left="851" w:hanging="284"/>
              <w:textAlignment w:val="baseline"/>
              <w:rPr>
                <w:rFonts w:eastAsia="等线"/>
                <w:color w:val="0070C0"/>
                <w:lang w:eastAsia="zh-CN"/>
              </w:rPr>
            </w:pPr>
            <w:r w:rsidRPr="00314896">
              <w:rPr>
                <w:rFonts w:eastAsia="等线"/>
                <w:color w:val="0070C0"/>
                <w:lang w:eastAsia="en-GB"/>
              </w:rP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that the UE supports in that PLMN. </w:t>
            </w:r>
            <w:r w:rsidRPr="00314896">
              <w:rPr>
                <w:rFonts w:eastAsia="等线"/>
                <w:color w:val="0070C0"/>
                <w:highlight w:val="yellow"/>
                <w:lang w:eastAsia="en-GB"/>
              </w:rPr>
              <w:t>To assist the NG-RAN in this task, as specified in TS 38.413 [34], the AMF provides its stored UE Radio Capability for Paging Information in every NG-AP INITIAL CONTEXT SETUP REQUEST message</w:t>
            </w:r>
            <w:r w:rsidRPr="00314896">
              <w:rPr>
                <w:rFonts w:eastAsia="等线"/>
                <w:color w:val="0070C0"/>
                <w:lang w:eastAsia="en-GB"/>
              </w:rPr>
              <w:t xml:space="preserve"> sent to the NG-RAN.</w:t>
            </w:r>
          </w:p>
          <w:p w14:paraId="37F488AD" w14:textId="04BD6C9C" w:rsidR="00A16A43" w:rsidRPr="00A16A43" w:rsidRDefault="00A16A43" w:rsidP="00A16A43">
            <w:pPr>
              <w:overflowPunct w:val="0"/>
              <w:autoSpaceDE w:val="0"/>
              <w:autoSpaceDN w:val="0"/>
              <w:adjustRightInd w:val="0"/>
              <w:ind w:left="851" w:hanging="284"/>
              <w:textAlignment w:val="baseline"/>
              <w:rPr>
                <w:rFonts w:eastAsia="等线"/>
                <w:lang w:eastAsia="zh-CN"/>
              </w:rPr>
            </w:pPr>
            <w:r w:rsidRPr="00AF0521">
              <w:rPr>
                <w:rFonts w:eastAsia="等线"/>
                <w:color w:val="0070C0"/>
                <w:lang w:eastAsia="zh-CN"/>
              </w:rPr>
              <w:t>-</w:t>
            </w:r>
            <w:r w:rsidRPr="00AF0521">
              <w:rPr>
                <w:rFonts w:eastAsia="等线"/>
                <w:color w:val="0070C0"/>
                <w:lang w:eastAsia="zh-CN"/>
              </w:rPr>
              <w:tab/>
            </w:r>
            <w:r w:rsidRPr="00AF0521">
              <w:rPr>
                <w:rFonts w:eastAsia="等线"/>
                <w:color w:val="0070C0"/>
                <w:lang w:eastAsia="en-GB"/>
              </w:rPr>
              <w:t>The UE Radio Capability for Paging Information is maintained in the core network, even during AMF reselection and is stored in the UCMF alongside the UE Radio Capability information associated to a UE Radio Capability ID.</w:t>
            </w:r>
          </w:p>
        </w:tc>
      </w:tr>
    </w:tbl>
    <w:p w14:paraId="3ECF8FB2" w14:textId="391E6D26" w:rsidR="00F830BC" w:rsidRDefault="00260F71" w:rsidP="00BD47C3">
      <w:pPr>
        <w:spacing w:before="120" w:after="120"/>
        <w:jc w:val="both"/>
        <w:rPr>
          <w:rFonts w:eastAsia="Arial Unicode MS"/>
          <w:bCs/>
          <w:lang w:val="en-US" w:eastAsia="zh-CN"/>
        </w:rPr>
      </w:pPr>
      <w:r w:rsidRPr="00260F71">
        <w:rPr>
          <w:rFonts w:eastAsia="Arial Unicode MS"/>
          <w:bCs/>
          <w:lang w:eastAsia="zh-CN"/>
        </w:rPr>
        <w:t>SA2 asks RAN3 and RAN2 to provide views on the potential solution</w:t>
      </w:r>
      <w:r>
        <w:rPr>
          <w:rFonts w:eastAsia="Arial Unicode MS" w:hint="eastAsia"/>
          <w:bCs/>
          <w:lang w:val="en-US" w:eastAsia="zh-CN"/>
        </w:rPr>
        <w:t xml:space="preserve">. </w:t>
      </w:r>
      <w:r w:rsidR="00073FC6">
        <w:rPr>
          <w:rFonts w:eastAsia="Arial Unicode MS" w:hint="eastAsia"/>
          <w:bCs/>
          <w:lang w:val="en-US" w:eastAsia="zh-CN"/>
        </w:rPr>
        <w:t>According to SA2</w:t>
      </w:r>
      <w:r w:rsidR="00073FC6">
        <w:rPr>
          <w:rFonts w:eastAsia="Arial Unicode MS"/>
          <w:bCs/>
          <w:lang w:val="en-US" w:eastAsia="zh-CN"/>
        </w:rPr>
        <w:t>’</w:t>
      </w:r>
      <w:r w:rsidR="00073FC6">
        <w:rPr>
          <w:rFonts w:eastAsia="Arial Unicode MS" w:hint="eastAsia"/>
          <w:bCs/>
          <w:lang w:val="en-US" w:eastAsia="zh-CN"/>
        </w:rPr>
        <w:t>s solution</w:t>
      </w:r>
      <w:r w:rsidR="006A5DC1">
        <w:rPr>
          <w:rFonts w:eastAsia="Arial Unicode MS" w:hint="eastAsia"/>
          <w:bCs/>
          <w:lang w:val="en-US" w:eastAsia="zh-CN"/>
        </w:rPr>
        <w:t xml:space="preserve">, </w:t>
      </w:r>
      <w:r w:rsidR="00A60FD0">
        <w:rPr>
          <w:rFonts w:eastAsia="Arial Unicode MS" w:hint="eastAsia"/>
          <w:bCs/>
          <w:lang w:val="en-US" w:eastAsia="zh-CN"/>
        </w:rPr>
        <w:t xml:space="preserve">AMF </w:t>
      </w:r>
      <w:r w:rsidR="00A10091">
        <w:rPr>
          <w:rFonts w:eastAsia="Arial Unicode MS" w:hint="eastAsia"/>
          <w:bCs/>
          <w:lang w:val="en-US" w:eastAsia="zh-CN"/>
        </w:rPr>
        <w:t xml:space="preserve">can always </w:t>
      </w:r>
      <w:r w:rsidR="00A60FD0">
        <w:rPr>
          <w:rFonts w:eastAsia="Arial Unicode MS" w:hint="eastAsia"/>
          <w:bCs/>
          <w:lang w:val="en-US" w:eastAsia="zh-CN"/>
        </w:rPr>
        <w:t>provide the stored UE</w:t>
      </w:r>
      <w:r w:rsidR="00E649CD">
        <w:rPr>
          <w:rFonts w:eastAsia="Arial Unicode MS" w:hint="eastAsia"/>
          <w:bCs/>
          <w:lang w:val="en-US" w:eastAsia="zh-CN"/>
        </w:rPr>
        <w:t xml:space="preserve"> radio </w:t>
      </w:r>
      <w:r w:rsidR="00A60FD0">
        <w:rPr>
          <w:rFonts w:eastAsia="Arial Unicode MS" w:hint="eastAsia"/>
          <w:bCs/>
          <w:lang w:val="en-US" w:eastAsia="zh-CN"/>
        </w:rPr>
        <w:t xml:space="preserve">capability </w:t>
      </w:r>
      <w:r w:rsidR="00F830BC">
        <w:rPr>
          <w:rFonts w:eastAsia="Arial Unicode MS" w:hint="eastAsia"/>
          <w:bCs/>
          <w:lang w:val="en-US" w:eastAsia="zh-CN"/>
        </w:rPr>
        <w:t xml:space="preserve">as well as the UE </w:t>
      </w:r>
      <w:r w:rsidR="002E6938">
        <w:rPr>
          <w:rFonts w:eastAsia="Arial Unicode MS" w:hint="eastAsia"/>
          <w:bCs/>
          <w:lang w:val="en-US" w:eastAsia="zh-CN"/>
        </w:rPr>
        <w:t>r</w:t>
      </w:r>
      <w:r w:rsidR="00F830BC">
        <w:rPr>
          <w:rFonts w:eastAsia="Arial Unicode MS" w:hint="eastAsia"/>
          <w:bCs/>
          <w:lang w:val="en-US" w:eastAsia="zh-CN"/>
        </w:rPr>
        <w:t>adio capability for paging</w:t>
      </w:r>
      <w:r w:rsidR="00A60FD0">
        <w:rPr>
          <w:rFonts w:eastAsia="Arial Unicode MS" w:hint="eastAsia"/>
          <w:bCs/>
          <w:lang w:val="en-US" w:eastAsia="zh-CN"/>
        </w:rPr>
        <w:t xml:space="preserve"> </w:t>
      </w:r>
      <w:r w:rsidR="00A10091">
        <w:rPr>
          <w:rFonts w:eastAsia="Arial Unicode MS" w:hint="eastAsia"/>
          <w:bCs/>
          <w:lang w:val="en-US" w:eastAsia="zh-CN"/>
        </w:rPr>
        <w:t xml:space="preserve">to </w:t>
      </w:r>
      <w:proofErr w:type="spellStart"/>
      <w:r w:rsidR="00A10091">
        <w:rPr>
          <w:rFonts w:eastAsia="Arial Unicode MS" w:hint="eastAsia"/>
          <w:bCs/>
          <w:lang w:val="en-US" w:eastAsia="zh-CN"/>
        </w:rPr>
        <w:t>gNB</w:t>
      </w:r>
      <w:proofErr w:type="spellEnd"/>
      <w:r w:rsidR="00A10091">
        <w:rPr>
          <w:rFonts w:eastAsia="Arial Unicode MS" w:hint="eastAsia"/>
          <w:bCs/>
          <w:lang w:val="en-US" w:eastAsia="zh-CN"/>
        </w:rPr>
        <w:t xml:space="preserve"> </w:t>
      </w:r>
      <w:r w:rsidR="00A60FD0">
        <w:rPr>
          <w:rFonts w:eastAsia="Arial Unicode MS" w:hint="eastAsia"/>
          <w:bCs/>
          <w:lang w:val="en-US" w:eastAsia="zh-CN"/>
        </w:rPr>
        <w:t xml:space="preserve">in NGAP </w:t>
      </w:r>
      <w:r w:rsidR="00A60FD0" w:rsidRPr="00A60FD0">
        <w:rPr>
          <w:rFonts w:eastAsia="Arial Unicode MS"/>
          <w:bCs/>
          <w:lang w:val="en-US" w:eastAsia="zh-CN"/>
        </w:rPr>
        <w:t>INITIAL CONTEXT SETUP REQUEST message</w:t>
      </w:r>
      <w:r w:rsidR="00A10091">
        <w:rPr>
          <w:rFonts w:eastAsia="Arial Unicode MS" w:hint="eastAsia"/>
          <w:bCs/>
          <w:lang w:val="en-US" w:eastAsia="zh-CN"/>
        </w:rPr>
        <w:t>.</w:t>
      </w:r>
      <w:r w:rsidR="00A60FD0" w:rsidRPr="00A60FD0">
        <w:rPr>
          <w:rFonts w:eastAsia="Arial Unicode MS" w:hint="eastAsia"/>
          <w:bCs/>
          <w:lang w:val="en-US" w:eastAsia="zh-CN"/>
        </w:rPr>
        <w:t xml:space="preserve"> </w:t>
      </w:r>
      <w:r w:rsidR="00A10091">
        <w:rPr>
          <w:rFonts w:eastAsia="Arial Unicode MS" w:hint="eastAsia"/>
          <w:bCs/>
          <w:lang w:val="en-US" w:eastAsia="zh-CN"/>
        </w:rPr>
        <w:t xml:space="preserve">At reception of this message, </w:t>
      </w:r>
      <w:r w:rsidR="00E649CD">
        <w:rPr>
          <w:rFonts w:eastAsia="Arial Unicode MS" w:hint="eastAsia"/>
          <w:bCs/>
          <w:lang w:val="en-US" w:eastAsia="zh-CN"/>
        </w:rPr>
        <w:t xml:space="preserve">Rel-19 </w:t>
      </w:r>
      <w:proofErr w:type="spellStart"/>
      <w:r w:rsidR="00A60FD0">
        <w:rPr>
          <w:rFonts w:eastAsia="Arial Unicode MS" w:hint="eastAsia"/>
          <w:bCs/>
          <w:lang w:val="en-US" w:eastAsia="zh-CN"/>
        </w:rPr>
        <w:t>gNB</w:t>
      </w:r>
      <w:proofErr w:type="spellEnd"/>
      <w:r w:rsidR="00A60FD0">
        <w:rPr>
          <w:rFonts w:eastAsia="Arial Unicode MS" w:hint="eastAsia"/>
          <w:bCs/>
          <w:lang w:val="en-US" w:eastAsia="zh-CN"/>
        </w:rPr>
        <w:t xml:space="preserve"> could </w:t>
      </w:r>
      <w:r w:rsidR="00F830BC">
        <w:rPr>
          <w:rFonts w:eastAsia="Arial Unicode MS" w:hint="eastAsia"/>
          <w:bCs/>
          <w:lang w:val="en-US" w:eastAsia="zh-CN"/>
        </w:rPr>
        <w:t xml:space="preserve">check whether the </w:t>
      </w:r>
      <w:r w:rsidR="002E6938" w:rsidRPr="002E6938">
        <w:rPr>
          <w:rFonts w:eastAsia="Arial Unicode MS"/>
          <w:bCs/>
          <w:i/>
          <w:iCs/>
          <w:lang w:val="en-US" w:eastAsia="zh-CN"/>
        </w:rPr>
        <w:t>UE Radio Capability for Paging</w:t>
      </w:r>
      <w:r w:rsidR="00F830BC">
        <w:rPr>
          <w:rFonts w:eastAsia="Arial Unicode MS" w:hint="eastAsia"/>
          <w:bCs/>
          <w:lang w:val="en-US" w:eastAsia="zh-CN"/>
        </w:rPr>
        <w:t xml:space="preserve"> </w:t>
      </w:r>
      <w:r w:rsidR="002E6938">
        <w:rPr>
          <w:rFonts w:eastAsia="Arial Unicode MS" w:hint="eastAsia"/>
          <w:bCs/>
          <w:lang w:val="en-US" w:eastAsia="zh-CN"/>
        </w:rPr>
        <w:t xml:space="preserve">IE </w:t>
      </w:r>
      <w:r w:rsidR="00F830BC">
        <w:rPr>
          <w:rFonts w:eastAsia="Arial Unicode MS" w:hint="eastAsia"/>
          <w:bCs/>
          <w:lang w:val="en-US" w:eastAsia="zh-CN"/>
        </w:rPr>
        <w:t xml:space="preserve">contains the full </w:t>
      </w:r>
      <w:r w:rsidR="002E6938">
        <w:rPr>
          <w:rFonts w:eastAsia="Arial Unicode MS" w:hint="eastAsia"/>
          <w:bCs/>
          <w:lang w:val="en-US" w:eastAsia="zh-CN"/>
        </w:rPr>
        <w:t>content</w:t>
      </w:r>
      <w:r w:rsidR="00F830BC">
        <w:rPr>
          <w:rFonts w:eastAsia="Arial Unicode MS" w:hint="eastAsia"/>
          <w:bCs/>
          <w:lang w:val="en-US" w:eastAsia="zh-CN"/>
        </w:rPr>
        <w:t xml:space="preserve"> </w:t>
      </w:r>
      <w:r w:rsidR="002E6938">
        <w:rPr>
          <w:rFonts w:eastAsia="Arial Unicode MS" w:hint="eastAsia"/>
          <w:bCs/>
          <w:lang w:val="en-US" w:eastAsia="zh-CN"/>
        </w:rPr>
        <w:t xml:space="preserve">of paging related information included in the </w:t>
      </w:r>
      <w:r w:rsidR="002E6938" w:rsidRPr="002E6938">
        <w:rPr>
          <w:rFonts w:eastAsia="Arial Unicode MS"/>
          <w:bCs/>
          <w:i/>
          <w:iCs/>
          <w:lang w:val="en-US" w:eastAsia="zh-CN"/>
        </w:rPr>
        <w:t>UE Radio Capability</w:t>
      </w:r>
      <w:r w:rsidR="002E6938">
        <w:rPr>
          <w:rFonts w:eastAsia="Arial Unicode MS" w:hint="eastAsia"/>
          <w:bCs/>
          <w:lang w:val="en-US" w:eastAsia="zh-CN"/>
        </w:rPr>
        <w:t xml:space="preserve"> IE. If not, the Rel-19 </w:t>
      </w:r>
      <w:proofErr w:type="spellStart"/>
      <w:r w:rsidR="002E6938">
        <w:rPr>
          <w:rFonts w:eastAsia="Arial Unicode MS" w:hint="eastAsia"/>
          <w:bCs/>
          <w:lang w:val="en-US" w:eastAsia="zh-CN"/>
        </w:rPr>
        <w:t>gNB</w:t>
      </w:r>
      <w:proofErr w:type="spellEnd"/>
      <w:r w:rsidR="002E6938">
        <w:rPr>
          <w:rFonts w:eastAsia="Arial Unicode MS" w:hint="eastAsia"/>
          <w:bCs/>
          <w:lang w:val="en-US" w:eastAsia="zh-CN"/>
        </w:rPr>
        <w:t xml:space="preserve"> would determine there is a paging capability loss and initiate a UE capability retrieving procedure to UE to update the UE radio capability for paging.</w:t>
      </w:r>
      <w:r w:rsidR="00932472">
        <w:rPr>
          <w:rFonts w:eastAsia="Arial Unicode MS" w:hint="eastAsia"/>
          <w:bCs/>
          <w:lang w:val="en-US" w:eastAsia="zh-CN"/>
        </w:rPr>
        <w:t xml:space="preserve"> In that way, the </w:t>
      </w:r>
      <w:r w:rsidR="00047EDF">
        <w:rPr>
          <w:rFonts w:eastAsia="Arial Unicode MS" w:hint="eastAsia"/>
          <w:bCs/>
          <w:lang w:val="en-US" w:eastAsia="zh-CN"/>
        </w:rPr>
        <w:t xml:space="preserve">updated </w:t>
      </w:r>
      <w:r w:rsidR="00932472">
        <w:rPr>
          <w:rFonts w:eastAsia="Arial Unicode MS" w:hint="eastAsia"/>
          <w:bCs/>
          <w:lang w:val="en-US" w:eastAsia="zh-CN"/>
        </w:rPr>
        <w:t xml:space="preserve">UE </w:t>
      </w:r>
      <w:r w:rsidR="00047EDF">
        <w:rPr>
          <w:rFonts w:eastAsia="Arial Unicode MS" w:hint="eastAsia"/>
          <w:bCs/>
          <w:lang w:val="en-US" w:eastAsia="zh-CN"/>
        </w:rPr>
        <w:t>radio</w:t>
      </w:r>
      <w:r w:rsidR="00932472">
        <w:rPr>
          <w:rFonts w:eastAsia="Arial Unicode MS" w:hint="eastAsia"/>
          <w:bCs/>
          <w:lang w:val="en-US" w:eastAsia="zh-CN"/>
        </w:rPr>
        <w:t xml:space="preserve"> capability </w:t>
      </w:r>
      <w:r w:rsidR="00047EDF">
        <w:rPr>
          <w:rFonts w:eastAsia="Arial Unicode MS" w:hint="eastAsia"/>
          <w:bCs/>
          <w:lang w:val="en-US" w:eastAsia="zh-CN"/>
        </w:rPr>
        <w:t xml:space="preserve">for paging </w:t>
      </w:r>
      <w:r w:rsidR="00932472">
        <w:rPr>
          <w:rFonts w:eastAsia="Arial Unicode MS" w:hint="eastAsia"/>
          <w:bCs/>
          <w:lang w:val="en-US" w:eastAsia="zh-CN"/>
        </w:rPr>
        <w:t xml:space="preserve">is </w:t>
      </w:r>
      <w:r w:rsidR="00047EDF">
        <w:rPr>
          <w:rFonts w:eastAsia="Arial Unicode MS" w:hint="eastAsia"/>
          <w:bCs/>
          <w:lang w:val="en-US" w:eastAsia="zh-CN"/>
        </w:rPr>
        <w:t xml:space="preserve">sent </w:t>
      </w:r>
      <w:r w:rsidR="00932472">
        <w:rPr>
          <w:rFonts w:eastAsia="Arial Unicode MS" w:hint="eastAsia"/>
          <w:bCs/>
          <w:lang w:val="en-US" w:eastAsia="zh-CN"/>
        </w:rPr>
        <w:t xml:space="preserve">to AMF </w:t>
      </w:r>
      <w:r w:rsidR="00047EDF">
        <w:rPr>
          <w:rFonts w:eastAsia="Arial Unicode MS" w:hint="eastAsia"/>
          <w:b/>
          <w:lang w:val="en-US" w:eastAsia="zh-CN"/>
        </w:rPr>
        <w:t>when</w:t>
      </w:r>
      <w:r w:rsidR="00932472" w:rsidRPr="002C27BB">
        <w:rPr>
          <w:rFonts w:eastAsia="Arial Unicode MS" w:hint="eastAsia"/>
          <w:b/>
          <w:lang w:val="en-US" w:eastAsia="zh-CN"/>
        </w:rPr>
        <w:t xml:space="preserve"> the UE moves from an area where RAN equipment is not upgraded </w:t>
      </w:r>
      <w:r w:rsidR="002C27BB">
        <w:rPr>
          <w:rFonts w:eastAsia="Arial Unicode MS" w:hint="eastAsia"/>
          <w:b/>
          <w:lang w:val="en-US" w:eastAsia="zh-CN"/>
        </w:rPr>
        <w:t>and accesses</w:t>
      </w:r>
      <w:r w:rsidR="00E167DE" w:rsidRPr="002C27BB">
        <w:rPr>
          <w:rFonts w:eastAsia="Arial Unicode MS" w:hint="eastAsia"/>
          <w:b/>
          <w:lang w:val="en-US" w:eastAsia="zh-CN"/>
        </w:rPr>
        <w:t xml:space="preserve"> </w:t>
      </w:r>
      <w:r w:rsidR="002C27BB">
        <w:rPr>
          <w:rFonts w:eastAsia="Arial Unicode MS" w:hint="eastAsia"/>
          <w:b/>
          <w:lang w:val="en-US" w:eastAsia="zh-CN"/>
        </w:rPr>
        <w:t xml:space="preserve">the </w:t>
      </w:r>
      <w:r w:rsidR="00932472" w:rsidRPr="002C27BB">
        <w:rPr>
          <w:rFonts w:eastAsia="Arial Unicode MS" w:hint="eastAsia"/>
          <w:b/>
          <w:lang w:val="en-US" w:eastAsia="zh-CN"/>
        </w:rPr>
        <w:t xml:space="preserve">upgraded RAN </w:t>
      </w:r>
      <w:r w:rsidR="00E167DE" w:rsidRPr="002C27BB">
        <w:rPr>
          <w:rFonts w:eastAsia="Arial Unicode MS" w:hint="eastAsia"/>
          <w:b/>
          <w:lang w:val="en-US" w:eastAsia="zh-CN"/>
        </w:rPr>
        <w:t>equipment</w:t>
      </w:r>
      <w:r w:rsidR="00932472">
        <w:rPr>
          <w:rFonts w:eastAsia="Arial Unicode MS" w:hint="eastAsia"/>
          <w:bCs/>
          <w:lang w:val="en-US" w:eastAsia="zh-CN"/>
        </w:rPr>
        <w:t>.</w:t>
      </w:r>
      <w:r w:rsidR="002C27BB">
        <w:rPr>
          <w:rFonts w:eastAsia="Arial Unicode MS" w:hint="eastAsia"/>
          <w:bCs/>
          <w:lang w:val="en-US" w:eastAsia="zh-CN"/>
        </w:rPr>
        <w:t xml:space="preserve"> Therefore, </w:t>
      </w:r>
      <w:r w:rsidR="000565A6">
        <w:rPr>
          <w:rFonts w:eastAsia="Arial Unicode MS" w:hint="eastAsia"/>
          <w:bCs/>
          <w:lang w:val="en-US" w:eastAsia="zh-CN"/>
        </w:rPr>
        <w:t xml:space="preserve">SA2 solution can work only </w:t>
      </w:r>
      <w:r w:rsidR="00047EDF">
        <w:rPr>
          <w:rFonts w:eastAsia="Arial Unicode MS" w:hint="eastAsia"/>
          <w:bCs/>
          <w:lang w:val="en-US" w:eastAsia="zh-CN"/>
        </w:rPr>
        <w:t xml:space="preserve">if </w:t>
      </w:r>
      <w:r w:rsidR="000565A6">
        <w:rPr>
          <w:rFonts w:eastAsia="Arial Unicode MS" w:hint="eastAsia"/>
          <w:bCs/>
          <w:lang w:val="en-US" w:eastAsia="zh-CN"/>
        </w:rPr>
        <w:t xml:space="preserve">all the </w:t>
      </w:r>
      <w:proofErr w:type="spellStart"/>
      <w:r w:rsidR="000565A6">
        <w:rPr>
          <w:rFonts w:eastAsia="Arial Unicode MS" w:hint="eastAsia"/>
          <w:bCs/>
          <w:lang w:val="en-US" w:eastAsia="zh-CN"/>
        </w:rPr>
        <w:t>gNBs</w:t>
      </w:r>
      <w:proofErr w:type="spellEnd"/>
      <w:r w:rsidR="000565A6">
        <w:rPr>
          <w:rFonts w:eastAsia="Arial Unicode MS" w:hint="eastAsia"/>
          <w:bCs/>
          <w:lang w:val="en-US" w:eastAsia="zh-CN"/>
        </w:rPr>
        <w:t xml:space="preserve"> within</w:t>
      </w:r>
      <w:r w:rsidR="002C27BB">
        <w:rPr>
          <w:rFonts w:eastAsia="Arial Unicode MS" w:hint="eastAsia"/>
          <w:bCs/>
          <w:lang w:val="en-US" w:eastAsia="zh-CN"/>
        </w:rPr>
        <w:t xml:space="preserve"> </w:t>
      </w:r>
      <w:r w:rsidR="000565A6">
        <w:rPr>
          <w:rFonts w:eastAsia="Arial Unicode MS" w:hint="eastAsia"/>
          <w:bCs/>
          <w:lang w:val="en-US" w:eastAsia="zh-CN"/>
        </w:rPr>
        <w:t>UE</w:t>
      </w:r>
      <w:r w:rsidR="000565A6">
        <w:rPr>
          <w:rFonts w:eastAsia="Arial Unicode MS"/>
          <w:bCs/>
          <w:lang w:val="en-US" w:eastAsia="zh-CN"/>
        </w:rPr>
        <w:t>’</w:t>
      </w:r>
      <w:r w:rsidR="000565A6">
        <w:rPr>
          <w:rFonts w:eastAsia="Arial Unicode MS" w:hint="eastAsia"/>
          <w:bCs/>
          <w:lang w:val="en-US" w:eastAsia="zh-CN"/>
        </w:rPr>
        <w:t xml:space="preserve">s </w:t>
      </w:r>
      <w:r w:rsidR="002C27BB">
        <w:rPr>
          <w:rFonts w:eastAsia="Arial Unicode MS" w:hint="eastAsia"/>
          <w:bCs/>
          <w:lang w:val="en-US" w:eastAsia="zh-CN"/>
        </w:rPr>
        <w:t>tracking area</w:t>
      </w:r>
      <w:r w:rsidR="0028685B">
        <w:rPr>
          <w:rFonts w:eastAsia="Arial Unicode MS" w:hint="eastAsia"/>
          <w:bCs/>
          <w:lang w:val="en-US" w:eastAsia="zh-CN"/>
        </w:rPr>
        <w:t>(s)</w:t>
      </w:r>
      <w:r w:rsidR="002C27BB">
        <w:rPr>
          <w:rFonts w:eastAsia="Arial Unicode MS" w:hint="eastAsia"/>
          <w:bCs/>
          <w:lang w:val="en-US" w:eastAsia="zh-CN"/>
        </w:rPr>
        <w:t xml:space="preserve"> </w:t>
      </w:r>
      <w:r w:rsidR="000565A6">
        <w:rPr>
          <w:rFonts w:eastAsia="Arial Unicode MS" w:hint="eastAsia"/>
          <w:bCs/>
          <w:lang w:val="en-US" w:eastAsia="zh-CN"/>
        </w:rPr>
        <w:t>deploying the LP-WUS are upgraded to Rel-19</w:t>
      </w:r>
      <w:r w:rsidR="00EA60B7">
        <w:rPr>
          <w:rFonts w:eastAsia="Arial Unicode MS" w:hint="eastAsia"/>
          <w:bCs/>
          <w:lang w:val="en-US" w:eastAsia="zh-CN"/>
        </w:rPr>
        <w:t xml:space="preserve"> and support the implementation proposed by SA2</w:t>
      </w:r>
      <w:r w:rsidR="000565A6">
        <w:rPr>
          <w:rFonts w:eastAsia="Arial Unicode MS" w:hint="eastAsia"/>
          <w:bCs/>
          <w:lang w:val="en-US" w:eastAsia="zh-CN"/>
        </w:rPr>
        <w:t>.</w:t>
      </w:r>
    </w:p>
    <w:p w14:paraId="5C0F662E" w14:textId="5D1A0982" w:rsidR="008A57C4" w:rsidRDefault="00022C5D" w:rsidP="00D47332">
      <w:pPr>
        <w:spacing w:before="120" w:after="120"/>
        <w:jc w:val="both"/>
        <w:rPr>
          <w:rFonts w:eastAsia="Arial Unicode MS"/>
          <w:bCs/>
          <w:lang w:val="en-US" w:eastAsia="zh-CN"/>
        </w:rPr>
      </w:pPr>
      <w:r>
        <w:rPr>
          <w:rFonts w:eastAsia="Arial Unicode MS" w:hint="eastAsia"/>
          <w:bCs/>
          <w:lang w:val="en-US" w:eastAsia="zh-CN"/>
        </w:rPr>
        <w:t>SA2</w:t>
      </w:r>
      <w:r>
        <w:rPr>
          <w:rFonts w:eastAsia="Arial Unicode MS"/>
          <w:bCs/>
          <w:lang w:val="en-US" w:eastAsia="zh-CN"/>
        </w:rPr>
        <w:t>’</w:t>
      </w:r>
      <w:r>
        <w:rPr>
          <w:rFonts w:eastAsia="Arial Unicode MS" w:hint="eastAsia"/>
          <w:bCs/>
          <w:lang w:val="en-US" w:eastAsia="zh-CN"/>
        </w:rPr>
        <w:t xml:space="preserve">s solution </w:t>
      </w:r>
      <w:r w:rsidR="007D1D2B">
        <w:rPr>
          <w:rFonts w:eastAsia="Arial Unicode MS" w:hint="eastAsia"/>
          <w:bCs/>
          <w:lang w:val="en-US" w:eastAsia="zh-CN"/>
        </w:rPr>
        <w:t>requir</w:t>
      </w:r>
      <w:r w:rsidR="00A10091">
        <w:rPr>
          <w:rFonts w:eastAsia="Arial Unicode MS" w:hint="eastAsia"/>
          <w:bCs/>
          <w:lang w:val="en-US" w:eastAsia="zh-CN"/>
        </w:rPr>
        <w:t>es</w:t>
      </w:r>
      <w:r w:rsidR="007D1D2B">
        <w:rPr>
          <w:rFonts w:eastAsia="Arial Unicode MS" w:hint="eastAsia"/>
          <w:bCs/>
          <w:lang w:val="en-US" w:eastAsia="zh-CN"/>
        </w:rPr>
        <w:t xml:space="preserve"> </w:t>
      </w:r>
      <w:r w:rsidR="00A10091">
        <w:rPr>
          <w:rFonts w:eastAsia="Arial Unicode MS" w:hint="eastAsia"/>
          <w:bCs/>
          <w:lang w:val="en-US" w:eastAsia="zh-CN"/>
        </w:rPr>
        <w:t xml:space="preserve">no enhancement to AMF but </w:t>
      </w:r>
      <w:r w:rsidR="007D1D2B">
        <w:rPr>
          <w:rFonts w:eastAsia="Arial Unicode MS" w:hint="eastAsia"/>
          <w:bCs/>
          <w:lang w:val="en-US" w:eastAsia="zh-CN"/>
        </w:rPr>
        <w:t xml:space="preserve">special handling at </w:t>
      </w:r>
      <w:r w:rsidR="003737A0">
        <w:rPr>
          <w:rFonts w:eastAsia="Arial Unicode MS" w:hint="eastAsia"/>
          <w:bCs/>
          <w:lang w:val="en-US" w:eastAsia="zh-CN"/>
        </w:rPr>
        <w:t xml:space="preserve">Rel-19 </w:t>
      </w:r>
      <w:proofErr w:type="spellStart"/>
      <w:r w:rsidR="007D1D2B">
        <w:rPr>
          <w:rFonts w:eastAsia="Arial Unicode MS" w:hint="eastAsia"/>
          <w:bCs/>
          <w:lang w:val="en-US" w:eastAsia="zh-CN"/>
        </w:rPr>
        <w:t>gNB</w:t>
      </w:r>
      <w:proofErr w:type="spellEnd"/>
      <w:r w:rsidR="00A10091">
        <w:rPr>
          <w:rFonts w:eastAsia="Arial Unicode MS" w:hint="eastAsia"/>
          <w:bCs/>
          <w:lang w:val="en-US" w:eastAsia="zh-CN"/>
        </w:rPr>
        <w:t>.</w:t>
      </w:r>
      <w:r w:rsidR="007D1D2B">
        <w:rPr>
          <w:rFonts w:eastAsia="Arial Unicode MS" w:hint="eastAsia"/>
          <w:bCs/>
          <w:lang w:val="en-US" w:eastAsia="zh-CN"/>
        </w:rPr>
        <w:t xml:space="preserve"> </w:t>
      </w:r>
      <w:r w:rsidR="00047EDF">
        <w:rPr>
          <w:rFonts w:eastAsia="Arial Unicode MS" w:hint="eastAsia"/>
          <w:bCs/>
          <w:lang w:val="en-US" w:eastAsia="zh-CN"/>
        </w:rPr>
        <w:t>W</w:t>
      </w:r>
      <w:r w:rsidR="00667559">
        <w:rPr>
          <w:rFonts w:eastAsia="Arial Unicode MS" w:hint="eastAsia"/>
          <w:bCs/>
          <w:lang w:val="en-US" w:eastAsia="zh-CN"/>
        </w:rPr>
        <w:t>e understand th</w:t>
      </w:r>
      <w:r w:rsidR="003F0034">
        <w:rPr>
          <w:rFonts w:eastAsia="Arial Unicode MS" w:hint="eastAsia"/>
          <w:bCs/>
          <w:lang w:val="en-US" w:eastAsia="zh-CN"/>
        </w:rPr>
        <w:t>is</w:t>
      </w:r>
      <w:r w:rsidR="00667559">
        <w:rPr>
          <w:rFonts w:eastAsia="Arial Unicode MS" w:hint="eastAsia"/>
          <w:bCs/>
          <w:lang w:val="en-US" w:eastAsia="zh-CN"/>
        </w:rPr>
        <w:t xml:space="preserve"> is more complex than </w:t>
      </w:r>
      <w:r w:rsidR="000565A6">
        <w:rPr>
          <w:rFonts w:eastAsia="Arial Unicode MS" w:hint="eastAsia"/>
          <w:bCs/>
          <w:lang w:val="en-US" w:eastAsia="zh-CN"/>
        </w:rPr>
        <w:t>updat</w:t>
      </w:r>
      <w:r w:rsidR="003F0034">
        <w:rPr>
          <w:rFonts w:eastAsia="Arial Unicode MS" w:hint="eastAsia"/>
          <w:bCs/>
          <w:lang w:val="en-US" w:eastAsia="zh-CN"/>
        </w:rPr>
        <w:t>ing UE radio capability for paging in case the UE moves from LTE to NR in 5GS</w:t>
      </w:r>
      <w:r w:rsidR="00C10635">
        <w:rPr>
          <w:rFonts w:eastAsia="Arial Unicode MS" w:hint="eastAsia"/>
          <w:bCs/>
          <w:lang w:val="en-US" w:eastAsia="zh-CN"/>
        </w:rPr>
        <w:t>, where</w:t>
      </w:r>
      <w:r>
        <w:rPr>
          <w:rFonts w:eastAsia="Arial Unicode MS" w:hint="eastAsia"/>
          <w:bCs/>
          <w:lang w:val="en-US" w:eastAsia="zh-CN"/>
        </w:rPr>
        <w:t xml:space="preserve"> </w:t>
      </w:r>
      <w:r w:rsidR="00C10635">
        <w:rPr>
          <w:rFonts w:eastAsia="Arial Unicode MS" w:hint="eastAsia"/>
          <w:bCs/>
          <w:lang w:val="en-US" w:eastAsia="zh-CN"/>
        </w:rPr>
        <w:t>t</w:t>
      </w:r>
      <w:r w:rsidR="003F0034">
        <w:rPr>
          <w:rFonts w:eastAsia="Arial Unicode MS" w:hint="eastAsia"/>
          <w:bCs/>
          <w:lang w:val="en-US" w:eastAsia="zh-CN"/>
        </w:rPr>
        <w:t xml:space="preserve">he </w:t>
      </w:r>
      <w:proofErr w:type="spellStart"/>
      <w:r w:rsidR="003F0034">
        <w:rPr>
          <w:rFonts w:eastAsia="Arial Unicode MS" w:hint="eastAsia"/>
          <w:bCs/>
          <w:lang w:val="en-US" w:eastAsia="zh-CN"/>
        </w:rPr>
        <w:t>gNB</w:t>
      </w:r>
      <w:proofErr w:type="spellEnd"/>
      <w:r w:rsidR="003F0034">
        <w:rPr>
          <w:rFonts w:eastAsia="Arial Unicode MS" w:hint="eastAsia"/>
          <w:bCs/>
          <w:lang w:val="en-US" w:eastAsia="zh-CN"/>
        </w:rPr>
        <w:t xml:space="preserve"> only needs to check </w:t>
      </w:r>
      <w:r w:rsidR="00E167DE">
        <w:rPr>
          <w:rFonts w:eastAsia="Arial Unicode MS" w:hint="eastAsia"/>
          <w:bCs/>
          <w:lang w:val="en-US" w:eastAsia="zh-CN"/>
        </w:rPr>
        <w:t xml:space="preserve">whether </w:t>
      </w:r>
      <w:r w:rsidR="003F0034">
        <w:rPr>
          <w:rFonts w:eastAsia="Arial Unicode MS" w:hint="eastAsia"/>
          <w:bCs/>
          <w:lang w:val="en-US" w:eastAsia="zh-CN"/>
        </w:rPr>
        <w:t xml:space="preserve">the </w:t>
      </w:r>
      <w:r w:rsidR="003F0034" w:rsidRPr="00C10635">
        <w:rPr>
          <w:rFonts w:eastAsia="Arial Unicode MS" w:hint="eastAsia"/>
          <w:bCs/>
          <w:i/>
          <w:iCs/>
          <w:lang w:val="en-US" w:eastAsia="zh-CN"/>
        </w:rPr>
        <w:t xml:space="preserve">UE </w:t>
      </w:r>
      <w:r w:rsidR="00C10635" w:rsidRPr="00C10635">
        <w:rPr>
          <w:rFonts w:eastAsia="Arial Unicode MS" w:hint="eastAsia"/>
          <w:bCs/>
          <w:i/>
          <w:iCs/>
          <w:lang w:val="en-US" w:eastAsia="zh-CN"/>
        </w:rPr>
        <w:t>R</w:t>
      </w:r>
      <w:r w:rsidR="003F0034" w:rsidRPr="00C10635">
        <w:rPr>
          <w:rFonts w:eastAsia="Arial Unicode MS" w:hint="eastAsia"/>
          <w:bCs/>
          <w:i/>
          <w:iCs/>
          <w:lang w:val="en-US" w:eastAsia="zh-CN"/>
        </w:rPr>
        <w:t xml:space="preserve">adio </w:t>
      </w:r>
      <w:r w:rsidR="00C10635" w:rsidRPr="00C10635">
        <w:rPr>
          <w:rFonts w:eastAsia="Arial Unicode MS" w:hint="eastAsia"/>
          <w:bCs/>
          <w:i/>
          <w:iCs/>
          <w:lang w:val="en-US" w:eastAsia="zh-CN"/>
        </w:rPr>
        <w:t>C</w:t>
      </w:r>
      <w:r w:rsidR="003F0034" w:rsidRPr="00C10635">
        <w:rPr>
          <w:rFonts w:eastAsia="Arial Unicode MS" w:hint="eastAsia"/>
          <w:bCs/>
          <w:i/>
          <w:iCs/>
          <w:lang w:val="en-US" w:eastAsia="zh-CN"/>
        </w:rPr>
        <w:t xml:space="preserve">apability for </w:t>
      </w:r>
      <w:r w:rsidR="00C10635" w:rsidRPr="00C10635">
        <w:rPr>
          <w:rFonts w:eastAsia="Arial Unicode MS" w:hint="eastAsia"/>
          <w:bCs/>
          <w:i/>
          <w:iCs/>
          <w:lang w:val="en-US" w:eastAsia="zh-CN"/>
        </w:rPr>
        <w:t>P</w:t>
      </w:r>
      <w:r w:rsidR="003F0034" w:rsidRPr="00C10635">
        <w:rPr>
          <w:rFonts w:eastAsia="Arial Unicode MS" w:hint="eastAsia"/>
          <w:bCs/>
          <w:i/>
          <w:iCs/>
          <w:lang w:val="en-US" w:eastAsia="zh-CN"/>
        </w:rPr>
        <w:t>aging</w:t>
      </w:r>
      <w:r w:rsidR="003F0034">
        <w:rPr>
          <w:rFonts w:eastAsia="Arial Unicode MS" w:hint="eastAsia"/>
          <w:bCs/>
          <w:lang w:val="en-US" w:eastAsia="zh-CN"/>
        </w:rPr>
        <w:t xml:space="preserve"> </w:t>
      </w:r>
      <w:r w:rsidR="00C10635">
        <w:rPr>
          <w:rFonts w:eastAsia="Arial Unicode MS" w:hint="eastAsia"/>
          <w:bCs/>
          <w:lang w:val="en-US" w:eastAsia="zh-CN"/>
        </w:rPr>
        <w:t xml:space="preserve">IE </w:t>
      </w:r>
      <w:r w:rsidR="003F0034">
        <w:rPr>
          <w:rFonts w:eastAsia="Arial Unicode MS" w:hint="eastAsia"/>
          <w:bCs/>
          <w:lang w:val="en-US" w:eastAsia="zh-CN"/>
        </w:rPr>
        <w:t xml:space="preserve">contains NR related </w:t>
      </w:r>
      <w:r w:rsidR="00C10635">
        <w:rPr>
          <w:rFonts w:eastAsia="Arial Unicode MS" w:hint="eastAsia"/>
          <w:bCs/>
          <w:lang w:val="en-US" w:eastAsia="zh-CN"/>
        </w:rPr>
        <w:t>IE. SA2</w:t>
      </w:r>
      <w:r w:rsidR="00C10635">
        <w:rPr>
          <w:rFonts w:eastAsia="Arial Unicode MS"/>
          <w:bCs/>
          <w:lang w:val="en-US" w:eastAsia="zh-CN"/>
        </w:rPr>
        <w:t>’</w:t>
      </w:r>
      <w:r w:rsidR="00C10635">
        <w:rPr>
          <w:rFonts w:eastAsia="Arial Unicode MS" w:hint="eastAsia"/>
          <w:bCs/>
          <w:lang w:val="en-US" w:eastAsia="zh-CN"/>
        </w:rPr>
        <w:t xml:space="preserve">s solution requires </w:t>
      </w:r>
      <w:proofErr w:type="spellStart"/>
      <w:r w:rsidR="00C10635">
        <w:rPr>
          <w:rFonts w:eastAsia="Arial Unicode MS" w:hint="eastAsia"/>
          <w:bCs/>
          <w:lang w:val="en-US" w:eastAsia="zh-CN"/>
        </w:rPr>
        <w:t>gNB</w:t>
      </w:r>
      <w:proofErr w:type="spellEnd"/>
      <w:r w:rsidR="00C10635">
        <w:rPr>
          <w:rFonts w:eastAsia="Arial Unicode MS" w:hint="eastAsia"/>
          <w:bCs/>
          <w:lang w:val="en-US" w:eastAsia="zh-CN"/>
        </w:rPr>
        <w:t xml:space="preserve"> </w:t>
      </w:r>
      <w:r w:rsidR="00932472">
        <w:rPr>
          <w:rFonts w:eastAsia="Arial Unicode MS" w:hint="eastAsia"/>
          <w:bCs/>
          <w:lang w:val="en-US" w:eastAsia="zh-CN"/>
        </w:rPr>
        <w:t xml:space="preserve">always </w:t>
      </w:r>
      <w:r w:rsidR="00C10635">
        <w:rPr>
          <w:rFonts w:eastAsia="Arial Unicode MS" w:hint="eastAsia"/>
          <w:bCs/>
          <w:lang w:val="en-US" w:eastAsia="zh-CN"/>
        </w:rPr>
        <w:t xml:space="preserve">to compare the content of </w:t>
      </w:r>
      <w:r w:rsidR="00C10635" w:rsidRPr="00C10635">
        <w:rPr>
          <w:rFonts w:eastAsia="Arial Unicode MS" w:hint="eastAsia"/>
          <w:bCs/>
          <w:i/>
          <w:iCs/>
          <w:lang w:val="en-US" w:eastAsia="zh-CN"/>
        </w:rPr>
        <w:t>UE Radio Capability for Paging</w:t>
      </w:r>
      <w:r w:rsidR="00C10635">
        <w:rPr>
          <w:rFonts w:eastAsia="Arial Unicode MS" w:hint="eastAsia"/>
          <w:bCs/>
          <w:lang w:val="en-US" w:eastAsia="zh-CN"/>
        </w:rPr>
        <w:t xml:space="preserve"> IE and the </w:t>
      </w:r>
      <w:r w:rsidR="00C10635" w:rsidRPr="002E6938">
        <w:rPr>
          <w:rFonts w:eastAsia="Arial Unicode MS"/>
          <w:bCs/>
          <w:i/>
          <w:iCs/>
          <w:lang w:val="en-US" w:eastAsia="zh-CN"/>
        </w:rPr>
        <w:t>UE Radio Capability for Paging</w:t>
      </w:r>
      <w:r w:rsidR="00C10635">
        <w:rPr>
          <w:rFonts w:eastAsia="Arial Unicode MS" w:hint="eastAsia"/>
          <w:bCs/>
          <w:lang w:val="en-US" w:eastAsia="zh-CN"/>
        </w:rPr>
        <w:t xml:space="preserve"> IE</w:t>
      </w:r>
      <w:r w:rsidR="00932472">
        <w:rPr>
          <w:rFonts w:eastAsia="Arial Unicode MS" w:hint="eastAsia"/>
          <w:bCs/>
          <w:lang w:val="en-US" w:eastAsia="zh-CN"/>
        </w:rPr>
        <w:t xml:space="preserve"> at reception of </w:t>
      </w:r>
      <w:r w:rsidR="00932472" w:rsidRPr="00A60FD0">
        <w:rPr>
          <w:rFonts w:eastAsia="Arial Unicode MS"/>
          <w:bCs/>
          <w:lang w:val="en-US" w:eastAsia="zh-CN"/>
        </w:rPr>
        <w:t>INITIAL CONTEXT SETUP REQUEST message</w:t>
      </w:r>
      <w:r w:rsidR="00C10635">
        <w:rPr>
          <w:rFonts w:eastAsia="Arial Unicode MS" w:hint="eastAsia"/>
          <w:bCs/>
          <w:lang w:val="en-US" w:eastAsia="zh-CN"/>
        </w:rPr>
        <w:t>.</w:t>
      </w:r>
      <w:r w:rsidR="00832CD1">
        <w:rPr>
          <w:rFonts w:eastAsia="Arial Unicode MS" w:hint="eastAsia"/>
          <w:bCs/>
          <w:lang w:val="en-US" w:eastAsia="zh-CN"/>
        </w:rPr>
        <w:t xml:space="preserve"> Nevertheless, </w:t>
      </w:r>
      <w:r w:rsidR="00411C94">
        <w:rPr>
          <w:rFonts w:eastAsia="Arial Unicode MS" w:hint="eastAsia"/>
          <w:bCs/>
          <w:lang w:val="en-US" w:eastAsia="zh-CN"/>
        </w:rPr>
        <w:t>SA2 solution can work from RAN point of view.</w:t>
      </w:r>
    </w:p>
    <w:p w14:paraId="52030E8B" w14:textId="05999E82" w:rsidR="00C15E7D" w:rsidRPr="00C15E7D" w:rsidRDefault="00C15E7D" w:rsidP="00BD47C3">
      <w:pPr>
        <w:spacing w:before="120" w:after="120"/>
        <w:jc w:val="both"/>
        <w:rPr>
          <w:rFonts w:eastAsia="Arial Unicode MS"/>
          <w:b/>
          <w:lang w:val="en-US" w:eastAsia="zh-CN"/>
        </w:rPr>
      </w:pPr>
      <w:r w:rsidRPr="00C15E7D">
        <w:rPr>
          <w:rFonts w:eastAsia="Arial Unicode MS" w:hint="eastAsia"/>
          <w:b/>
          <w:lang w:val="en-US" w:eastAsia="zh-CN"/>
        </w:rPr>
        <w:t>Observation</w:t>
      </w:r>
      <w:r w:rsidR="000D6DA5">
        <w:rPr>
          <w:rFonts w:eastAsia="Arial Unicode MS" w:hint="eastAsia"/>
          <w:b/>
          <w:lang w:val="en-US" w:eastAsia="zh-CN"/>
        </w:rPr>
        <w:t xml:space="preserve"> 1</w:t>
      </w:r>
      <w:r w:rsidRPr="00C15E7D">
        <w:rPr>
          <w:rFonts w:eastAsia="Arial Unicode MS" w:hint="eastAsia"/>
          <w:b/>
          <w:lang w:val="en-US" w:eastAsia="zh-CN"/>
        </w:rPr>
        <w:t>: SA2</w:t>
      </w:r>
      <w:r w:rsidRPr="00C15E7D">
        <w:rPr>
          <w:rFonts w:eastAsia="Arial Unicode MS"/>
          <w:b/>
          <w:lang w:val="en-US" w:eastAsia="zh-CN"/>
        </w:rPr>
        <w:t>’</w:t>
      </w:r>
      <w:r w:rsidRPr="00C15E7D">
        <w:rPr>
          <w:rFonts w:eastAsia="Arial Unicode MS" w:hint="eastAsia"/>
          <w:b/>
          <w:lang w:val="en-US" w:eastAsia="zh-CN"/>
        </w:rPr>
        <w:t xml:space="preserve">s solution </w:t>
      </w:r>
      <w:r w:rsidR="00411C94">
        <w:rPr>
          <w:rFonts w:eastAsia="Arial Unicode MS" w:hint="eastAsia"/>
          <w:b/>
          <w:lang w:val="en-US" w:eastAsia="zh-CN"/>
        </w:rPr>
        <w:t>can work</w:t>
      </w:r>
      <w:r w:rsidR="00EA60B7">
        <w:rPr>
          <w:rFonts w:eastAsia="Arial Unicode MS" w:hint="eastAsia"/>
          <w:b/>
          <w:lang w:val="en-US" w:eastAsia="zh-CN"/>
        </w:rPr>
        <w:t xml:space="preserve"> </w:t>
      </w:r>
      <w:r w:rsidR="00EA60B7" w:rsidRPr="00EA60B7">
        <w:rPr>
          <w:rFonts w:eastAsia="Arial Unicode MS"/>
          <w:b/>
          <w:lang w:val="en-US" w:eastAsia="zh-CN"/>
        </w:rPr>
        <w:t xml:space="preserve">only if all the </w:t>
      </w:r>
      <w:proofErr w:type="spellStart"/>
      <w:r w:rsidR="00EA60B7" w:rsidRPr="00EA60B7">
        <w:rPr>
          <w:rFonts w:eastAsia="Arial Unicode MS"/>
          <w:b/>
          <w:lang w:val="en-US" w:eastAsia="zh-CN"/>
        </w:rPr>
        <w:t>gNBs</w:t>
      </w:r>
      <w:proofErr w:type="spellEnd"/>
      <w:r w:rsidR="00EA60B7" w:rsidRPr="00EA60B7">
        <w:rPr>
          <w:rFonts w:eastAsia="Arial Unicode MS"/>
          <w:b/>
          <w:lang w:val="en-US" w:eastAsia="zh-CN"/>
        </w:rPr>
        <w:t xml:space="preserve"> within UE’s tracking area(s) deploying the LP-WUS are upgraded to Rel-19 and support the implementation </w:t>
      </w:r>
      <w:r w:rsidR="00EA60B7">
        <w:rPr>
          <w:rFonts w:eastAsia="Arial Unicode MS" w:hint="eastAsia"/>
          <w:b/>
          <w:lang w:val="en-US" w:eastAsia="zh-CN"/>
        </w:rPr>
        <w:t>as</w:t>
      </w:r>
      <w:r w:rsidR="00EA60B7" w:rsidRPr="00EA60B7">
        <w:rPr>
          <w:rFonts w:eastAsia="Arial Unicode MS"/>
          <w:b/>
          <w:lang w:val="en-US" w:eastAsia="zh-CN"/>
        </w:rPr>
        <w:t xml:space="preserve"> SA2</w:t>
      </w:r>
      <w:r w:rsidR="00EA60B7">
        <w:rPr>
          <w:rFonts w:eastAsia="Arial Unicode MS"/>
          <w:b/>
          <w:lang w:val="en-US" w:eastAsia="zh-CN"/>
        </w:rPr>
        <w:t>’</w:t>
      </w:r>
      <w:r w:rsidR="00EA60B7">
        <w:rPr>
          <w:rFonts w:eastAsia="Arial Unicode MS" w:hint="eastAsia"/>
          <w:b/>
          <w:lang w:val="en-US" w:eastAsia="zh-CN"/>
        </w:rPr>
        <w:t>s solution</w:t>
      </w:r>
      <w:r w:rsidRPr="00C15E7D">
        <w:rPr>
          <w:rFonts w:eastAsia="Arial Unicode MS" w:hint="eastAsia"/>
          <w:b/>
          <w:lang w:val="en-US" w:eastAsia="zh-CN"/>
        </w:rPr>
        <w:t>.</w:t>
      </w:r>
    </w:p>
    <w:p w14:paraId="5F75F019" w14:textId="629E48AB" w:rsidR="00C671DD" w:rsidRDefault="00411C94" w:rsidP="00BD47C3">
      <w:pPr>
        <w:spacing w:before="120" w:after="120"/>
        <w:jc w:val="both"/>
        <w:rPr>
          <w:rFonts w:eastAsia="Arial Unicode MS"/>
          <w:bCs/>
          <w:lang w:val="en-US" w:eastAsia="zh-CN"/>
        </w:rPr>
      </w:pPr>
      <w:r>
        <w:rPr>
          <w:rFonts w:eastAsia="Arial Unicode MS" w:hint="eastAsia"/>
          <w:bCs/>
          <w:lang w:val="en-US" w:eastAsia="zh-CN"/>
        </w:rPr>
        <w:lastRenderedPageBreak/>
        <w:t>RAN3 can capture SA2</w:t>
      </w:r>
      <w:r>
        <w:rPr>
          <w:rFonts w:eastAsia="Arial Unicode MS"/>
          <w:bCs/>
          <w:lang w:val="en-US" w:eastAsia="zh-CN"/>
        </w:rPr>
        <w:t>’</w:t>
      </w:r>
      <w:r>
        <w:rPr>
          <w:rFonts w:eastAsia="Arial Unicode MS" w:hint="eastAsia"/>
          <w:bCs/>
          <w:lang w:val="en-US" w:eastAsia="zh-CN"/>
        </w:rPr>
        <w:t>s solution into BLCR of 38.300.</w:t>
      </w:r>
      <w:r w:rsidR="00EC46AF">
        <w:rPr>
          <w:rFonts w:eastAsia="Arial Unicode MS" w:hint="eastAsia"/>
          <w:bCs/>
          <w:lang w:val="en-US" w:eastAsia="zh-CN"/>
        </w:rPr>
        <w:t xml:space="preserve"> </w:t>
      </w:r>
    </w:p>
    <w:p w14:paraId="3EFD9B9A" w14:textId="03E76981" w:rsidR="009F7AF9" w:rsidRDefault="009F7AF9" w:rsidP="00BD47C3">
      <w:pPr>
        <w:spacing w:before="120" w:after="120"/>
        <w:jc w:val="both"/>
        <w:rPr>
          <w:rFonts w:eastAsia="Arial Unicode MS"/>
          <w:b/>
          <w:lang w:val="en-US" w:eastAsia="zh-CN"/>
        </w:rPr>
      </w:pPr>
      <w:r w:rsidRPr="009F7AF9">
        <w:rPr>
          <w:rFonts w:eastAsia="Arial Unicode MS" w:hint="eastAsia"/>
          <w:b/>
          <w:lang w:val="en-US" w:eastAsia="zh-CN"/>
        </w:rPr>
        <w:t>Proposal</w:t>
      </w:r>
      <w:r w:rsidR="00411C94">
        <w:rPr>
          <w:rFonts w:eastAsia="Arial Unicode MS" w:hint="eastAsia"/>
          <w:b/>
          <w:lang w:val="en-US" w:eastAsia="zh-CN"/>
        </w:rPr>
        <w:t xml:space="preserve"> 1</w:t>
      </w:r>
      <w:r w:rsidRPr="009F7AF9">
        <w:rPr>
          <w:rFonts w:eastAsia="Arial Unicode MS" w:hint="eastAsia"/>
          <w:b/>
          <w:lang w:val="en-US" w:eastAsia="zh-CN"/>
        </w:rPr>
        <w:t xml:space="preserve">: To </w:t>
      </w:r>
      <w:r w:rsidR="00000AB8">
        <w:rPr>
          <w:rFonts w:eastAsia="Arial Unicode MS" w:hint="eastAsia"/>
          <w:b/>
          <w:lang w:val="en-US" w:eastAsia="zh-CN"/>
        </w:rPr>
        <w:t>address</w:t>
      </w:r>
      <w:r w:rsidR="000A04F3">
        <w:rPr>
          <w:rFonts w:eastAsia="Arial Unicode MS" w:hint="eastAsia"/>
          <w:b/>
          <w:lang w:val="en-US" w:eastAsia="zh-CN"/>
        </w:rPr>
        <w:t xml:space="preserve"> the problem of paging capability loss</w:t>
      </w:r>
      <w:r w:rsidRPr="009F7AF9">
        <w:rPr>
          <w:rFonts w:eastAsia="Arial Unicode MS" w:hint="eastAsia"/>
          <w:b/>
          <w:lang w:val="en-US" w:eastAsia="zh-CN"/>
        </w:rPr>
        <w:t xml:space="preserve">, </w:t>
      </w:r>
      <w:r w:rsidR="00EA60B7">
        <w:rPr>
          <w:rFonts w:eastAsia="Arial Unicode MS" w:hint="eastAsia"/>
          <w:b/>
          <w:lang w:val="en-US" w:eastAsia="zh-CN"/>
        </w:rPr>
        <w:t xml:space="preserve">a </w:t>
      </w:r>
      <w:proofErr w:type="spellStart"/>
      <w:r w:rsidR="00EC46AF" w:rsidRPr="00EC46AF">
        <w:rPr>
          <w:rFonts w:eastAsia="Arial Unicode MS"/>
          <w:b/>
          <w:lang w:val="en-US" w:eastAsia="zh-CN"/>
        </w:rPr>
        <w:t>gNB</w:t>
      </w:r>
      <w:proofErr w:type="spellEnd"/>
      <w:r w:rsidR="00EC46AF" w:rsidRPr="00EC46AF">
        <w:rPr>
          <w:rFonts w:eastAsia="Arial Unicode MS"/>
          <w:b/>
          <w:lang w:val="en-US" w:eastAsia="zh-CN"/>
        </w:rPr>
        <w:t xml:space="preserve"> </w:t>
      </w:r>
      <w:r w:rsidR="00EA60B7">
        <w:rPr>
          <w:rFonts w:eastAsia="Arial Unicode MS" w:hint="eastAsia"/>
          <w:b/>
          <w:lang w:val="en-US" w:eastAsia="zh-CN"/>
        </w:rPr>
        <w:t xml:space="preserve">supporting LP-WUS </w:t>
      </w:r>
      <w:r w:rsidR="00EC46AF" w:rsidRPr="00EC46AF">
        <w:rPr>
          <w:rFonts w:eastAsia="Arial Unicode MS"/>
          <w:b/>
          <w:lang w:val="en-US" w:eastAsia="zh-CN"/>
        </w:rPr>
        <w:t>c</w:t>
      </w:r>
      <w:r w:rsidR="00EC46AF">
        <w:rPr>
          <w:rFonts w:eastAsia="Arial Unicode MS" w:hint="eastAsia"/>
          <w:b/>
          <w:lang w:val="en-US" w:eastAsia="zh-CN"/>
        </w:rPr>
        <w:t>an</w:t>
      </w:r>
      <w:r w:rsidR="00EC46AF" w:rsidRPr="00EC46AF">
        <w:rPr>
          <w:rFonts w:eastAsia="Arial Unicode MS"/>
          <w:b/>
          <w:lang w:val="en-US" w:eastAsia="zh-CN"/>
        </w:rPr>
        <w:t xml:space="preserve"> </w:t>
      </w:r>
      <w:r w:rsidR="00EC46AF">
        <w:rPr>
          <w:rFonts w:eastAsia="Arial Unicode MS" w:hint="eastAsia"/>
          <w:b/>
          <w:lang w:val="en-US" w:eastAsia="zh-CN"/>
        </w:rPr>
        <w:t>ch</w:t>
      </w:r>
      <w:r w:rsidR="00EC46AF" w:rsidRPr="00EC46AF">
        <w:rPr>
          <w:rFonts w:eastAsia="Arial Unicode MS"/>
          <w:b/>
          <w:lang w:val="en-US" w:eastAsia="zh-CN"/>
        </w:rPr>
        <w:t xml:space="preserve">eck whether the UE Radio Capability for Paging IE contains the full content of paging related information </w:t>
      </w:r>
      <w:r w:rsidR="00EC46AF">
        <w:rPr>
          <w:rFonts w:eastAsia="Arial Unicode MS"/>
          <w:b/>
          <w:lang w:val="en-US" w:eastAsia="zh-CN"/>
        </w:rPr>
        <w:t>includ</w:t>
      </w:r>
      <w:r w:rsidR="00EC46AF" w:rsidRPr="00EC46AF">
        <w:rPr>
          <w:rFonts w:eastAsia="Arial Unicode MS"/>
          <w:b/>
          <w:lang w:val="en-US" w:eastAsia="zh-CN"/>
        </w:rPr>
        <w:t>ed in the UE Radio Capability IE</w:t>
      </w:r>
      <w:r w:rsidR="00EC46AF">
        <w:rPr>
          <w:rFonts w:eastAsia="Arial Unicode MS" w:hint="eastAsia"/>
          <w:b/>
          <w:lang w:val="en-US" w:eastAsia="zh-CN"/>
        </w:rPr>
        <w:t xml:space="preserve"> at reception of </w:t>
      </w:r>
      <w:r w:rsidR="006C57C1">
        <w:rPr>
          <w:rFonts w:eastAsia="Arial Unicode MS" w:hint="eastAsia"/>
          <w:b/>
          <w:lang w:val="en-US" w:eastAsia="zh-CN"/>
        </w:rPr>
        <w:t xml:space="preserve">each </w:t>
      </w:r>
      <w:r w:rsidR="00EC46AF">
        <w:rPr>
          <w:rFonts w:eastAsia="Arial Unicode MS" w:hint="eastAsia"/>
          <w:b/>
          <w:lang w:val="en-US" w:eastAsia="zh-CN"/>
        </w:rPr>
        <w:t>NGAP INITIAL CONTEXT SETUP REQUEST message</w:t>
      </w:r>
      <w:r w:rsidR="00EC46AF" w:rsidRPr="00EC46AF">
        <w:rPr>
          <w:rFonts w:eastAsia="Arial Unicode MS"/>
          <w:b/>
          <w:lang w:val="en-US" w:eastAsia="zh-CN"/>
        </w:rPr>
        <w:t xml:space="preserve">. If not, the </w:t>
      </w:r>
      <w:proofErr w:type="spellStart"/>
      <w:r w:rsidR="00EC46AF" w:rsidRPr="00EC46AF">
        <w:rPr>
          <w:rFonts w:eastAsia="Arial Unicode MS"/>
          <w:b/>
          <w:lang w:val="en-US" w:eastAsia="zh-CN"/>
        </w:rPr>
        <w:t>gNB</w:t>
      </w:r>
      <w:proofErr w:type="spellEnd"/>
      <w:r w:rsidR="00EC46AF" w:rsidRPr="00EC46AF">
        <w:rPr>
          <w:rFonts w:eastAsia="Arial Unicode MS"/>
          <w:b/>
          <w:lang w:val="en-US" w:eastAsia="zh-CN"/>
        </w:rPr>
        <w:t xml:space="preserve"> would determine a </w:t>
      </w:r>
      <w:r w:rsidR="006C57C1">
        <w:rPr>
          <w:rFonts w:eastAsia="Arial Unicode MS" w:hint="eastAsia"/>
          <w:b/>
          <w:lang w:val="en-US" w:eastAsia="zh-CN"/>
        </w:rPr>
        <w:t xml:space="preserve">missing of </w:t>
      </w:r>
      <w:r w:rsidR="00EC46AF" w:rsidRPr="00EC46AF">
        <w:rPr>
          <w:rFonts w:eastAsia="Arial Unicode MS"/>
          <w:b/>
          <w:lang w:val="en-US" w:eastAsia="zh-CN"/>
        </w:rPr>
        <w:t>paging capability and initiate a UE capability retrieving procedure to UE to update the UE radio capability for paging</w:t>
      </w:r>
      <w:r w:rsidRPr="009F7AF9">
        <w:rPr>
          <w:rFonts w:eastAsia="Arial Unicode MS" w:hint="eastAsia"/>
          <w:b/>
          <w:lang w:val="en-US" w:eastAsia="zh-CN"/>
        </w:rPr>
        <w:t>.</w:t>
      </w:r>
    </w:p>
    <w:p w14:paraId="61C96C70" w14:textId="33811EA6" w:rsidR="00EC46AF" w:rsidRDefault="00EC46AF" w:rsidP="00BD47C3">
      <w:pPr>
        <w:spacing w:before="120" w:after="120"/>
        <w:jc w:val="both"/>
        <w:rPr>
          <w:rFonts w:eastAsia="Arial Unicode MS"/>
          <w:bCs/>
          <w:lang w:val="en-US" w:eastAsia="zh-CN"/>
        </w:rPr>
      </w:pPr>
      <w:r w:rsidRPr="00EC46AF">
        <w:rPr>
          <w:rFonts w:eastAsia="Arial Unicode MS" w:hint="eastAsia"/>
          <w:bCs/>
          <w:lang w:val="en-US" w:eastAsia="zh-CN"/>
        </w:rPr>
        <w:t>RAN</w:t>
      </w:r>
      <w:r w:rsidRPr="00EC46AF">
        <w:rPr>
          <w:rFonts w:eastAsia="Arial Unicode MS"/>
          <w:bCs/>
          <w:lang w:val="en-US" w:eastAsia="zh-CN"/>
        </w:rPr>
        <w:t>’</w:t>
      </w:r>
      <w:r w:rsidRPr="00EC46AF">
        <w:rPr>
          <w:rFonts w:eastAsia="Arial Unicode MS" w:hint="eastAsia"/>
          <w:bCs/>
          <w:lang w:val="en-US" w:eastAsia="zh-CN"/>
        </w:rPr>
        <w:t>s implementation to handle the issue of paging capability loss can be captured in BLCR of TS 38.300.</w:t>
      </w:r>
      <w:r>
        <w:rPr>
          <w:rFonts w:eastAsia="Arial Unicode MS" w:hint="eastAsia"/>
          <w:bCs/>
          <w:lang w:val="en-US" w:eastAsia="zh-CN"/>
        </w:rPr>
        <w:t xml:space="preserve"> A TP to 38.300 BLCR is provided in Annex.</w:t>
      </w:r>
    </w:p>
    <w:p w14:paraId="32CD6C73" w14:textId="0B04A33C" w:rsidR="00EC46AF" w:rsidRPr="00BA7E9D" w:rsidRDefault="00EC46AF" w:rsidP="00BD47C3">
      <w:pPr>
        <w:spacing w:before="120" w:after="120"/>
        <w:jc w:val="both"/>
        <w:rPr>
          <w:rFonts w:eastAsia="Arial Unicode MS"/>
          <w:b/>
          <w:lang w:val="en-US" w:eastAsia="zh-CN"/>
        </w:rPr>
      </w:pPr>
      <w:r w:rsidRPr="00BA7E9D">
        <w:rPr>
          <w:rFonts w:eastAsia="Arial Unicode MS" w:hint="eastAsia"/>
          <w:b/>
          <w:lang w:val="en-US" w:eastAsia="zh-CN"/>
        </w:rPr>
        <w:t xml:space="preserve">Proposal 2: </w:t>
      </w:r>
      <w:r w:rsidR="00BA7E9D" w:rsidRPr="00BA7E9D">
        <w:rPr>
          <w:rFonts w:eastAsia="Arial Unicode MS" w:hint="eastAsia"/>
          <w:b/>
          <w:lang w:val="en-US" w:eastAsia="zh-CN"/>
        </w:rPr>
        <w:t>Capture RAN</w:t>
      </w:r>
      <w:r w:rsidR="00BA7E9D" w:rsidRPr="00BA7E9D">
        <w:rPr>
          <w:rFonts w:eastAsia="Arial Unicode MS"/>
          <w:b/>
          <w:lang w:val="en-US" w:eastAsia="zh-CN"/>
        </w:rPr>
        <w:t>’</w:t>
      </w:r>
      <w:r w:rsidR="00BA7E9D" w:rsidRPr="00BA7E9D">
        <w:rPr>
          <w:rFonts w:eastAsia="Arial Unicode MS" w:hint="eastAsia"/>
          <w:b/>
          <w:lang w:val="en-US" w:eastAsia="zh-CN"/>
        </w:rPr>
        <w:t>s implementation for handling the issue of paging capability loss into BLCR for TS 38.300.</w:t>
      </w:r>
    </w:p>
    <w:p w14:paraId="6E9B77E9" w14:textId="6211A2CF" w:rsidR="00327A9F" w:rsidRPr="00546955" w:rsidRDefault="00327A9F" w:rsidP="00BD47C3">
      <w:pPr>
        <w:spacing w:before="120" w:after="120"/>
        <w:jc w:val="both"/>
        <w:rPr>
          <w:rFonts w:eastAsia="Arial Unicode MS"/>
          <w:bCs/>
          <w:lang w:val="en-US" w:eastAsia="zh-CN"/>
        </w:rPr>
      </w:pPr>
      <w:r w:rsidRPr="00546955">
        <w:rPr>
          <w:rFonts w:eastAsia="Arial Unicode MS" w:hint="eastAsia"/>
          <w:bCs/>
          <w:lang w:val="en-US" w:eastAsia="zh-CN"/>
        </w:rPr>
        <w:t xml:space="preserve">RAN3 can </w:t>
      </w:r>
      <w:r w:rsidR="00546955">
        <w:rPr>
          <w:rFonts w:eastAsia="Arial Unicode MS" w:hint="eastAsia"/>
          <w:bCs/>
          <w:lang w:val="en-US" w:eastAsia="zh-CN"/>
        </w:rPr>
        <w:t xml:space="preserve">send </w:t>
      </w:r>
      <w:proofErr w:type="gramStart"/>
      <w:r w:rsidRPr="00546955">
        <w:rPr>
          <w:rFonts w:eastAsia="Arial Unicode MS" w:hint="eastAsia"/>
          <w:bCs/>
          <w:lang w:val="en-US" w:eastAsia="zh-CN"/>
        </w:rPr>
        <w:t>reply</w:t>
      </w:r>
      <w:proofErr w:type="gramEnd"/>
      <w:r w:rsidRPr="00546955">
        <w:rPr>
          <w:rFonts w:eastAsia="Arial Unicode MS" w:hint="eastAsia"/>
          <w:bCs/>
          <w:lang w:val="en-US" w:eastAsia="zh-CN"/>
        </w:rPr>
        <w:t xml:space="preserve"> </w:t>
      </w:r>
      <w:r w:rsidR="00546955">
        <w:rPr>
          <w:rFonts w:eastAsia="Arial Unicode MS" w:hint="eastAsia"/>
          <w:bCs/>
          <w:lang w:val="en-US" w:eastAsia="zh-CN"/>
        </w:rPr>
        <w:t xml:space="preserve">LS </w:t>
      </w:r>
      <w:r w:rsidR="00546955" w:rsidRPr="00546955">
        <w:rPr>
          <w:rFonts w:eastAsia="Arial Unicode MS" w:hint="eastAsia"/>
          <w:bCs/>
          <w:lang w:val="en-US" w:eastAsia="zh-CN"/>
        </w:rPr>
        <w:t>to</w:t>
      </w:r>
      <w:r w:rsidRPr="00546955">
        <w:rPr>
          <w:rFonts w:eastAsia="Arial Unicode MS" w:hint="eastAsia"/>
          <w:bCs/>
          <w:lang w:val="en-US" w:eastAsia="zh-CN"/>
        </w:rPr>
        <w:t xml:space="preserve"> SA2 </w:t>
      </w:r>
      <w:r w:rsidR="00EC46AF">
        <w:rPr>
          <w:rFonts w:eastAsia="Arial Unicode MS" w:hint="eastAsia"/>
          <w:bCs/>
          <w:lang w:val="en-US" w:eastAsia="zh-CN"/>
        </w:rPr>
        <w:t>to confirm</w:t>
      </w:r>
      <w:r w:rsidRPr="00546955">
        <w:rPr>
          <w:rFonts w:eastAsia="Arial Unicode MS" w:hint="eastAsia"/>
          <w:bCs/>
          <w:lang w:val="en-US" w:eastAsia="zh-CN"/>
        </w:rPr>
        <w:t xml:space="preserve"> </w:t>
      </w:r>
      <w:r w:rsidR="00546955" w:rsidRPr="00546955">
        <w:rPr>
          <w:rFonts w:eastAsia="Arial Unicode MS" w:hint="eastAsia"/>
          <w:bCs/>
          <w:lang w:val="en-US" w:eastAsia="zh-CN"/>
        </w:rPr>
        <w:t>SA2</w:t>
      </w:r>
      <w:r w:rsidR="00EC46AF">
        <w:rPr>
          <w:rFonts w:eastAsia="Arial Unicode MS"/>
          <w:bCs/>
          <w:lang w:val="en-US" w:eastAsia="zh-CN"/>
        </w:rPr>
        <w:t>’</w:t>
      </w:r>
      <w:r w:rsidR="00EC46AF">
        <w:rPr>
          <w:rFonts w:eastAsia="Arial Unicode MS" w:hint="eastAsia"/>
          <w:bCs/>
          <w:lang w:val="en-US" w:eastAsia="zh-CN"/>
        </w:rPr>
        <w:t xml:space="preserve">s solution and attach the TP to 38.300 BLCR to the </w:t>
      </w:r>
      <w:proofErr w:type="gramStart"/>
      <w:r w:rsidR="00EC46AF">
        <w:rPr>
          <w:rFonts w:eastAsia="Arial Unicode MS" w:hint="eastAsia"/>
          <w:bCs/>
          <w:lang w:val="en-US" w:eastAsia="zh-CN"/>
        </w:rPr>
        <w:t>reply</w:t>
      </w:r>
      <w:proofErr w:type="gramEnd"/>
      <w:r w:rsidR="00EC46AF">
        <w:rPr>
          <w:rFonts w:eastAsia="Arial Unicode MS" w:hint="eastAsia"/>
          <w:bCs/>
          <w:lang w:val="en-US" w:eastAsia="zh-CN"/>
        </w:rPr>
        <w:t xml:space="preserve"> LS</w:t>
      </w:r>
      <w:r w:rsidRPr="00546955">
        <w:rPr>
          <w:rFonts w:eastAsia="Arial Unicode MS" w:hint="eastAsia"/>
          <w:bCs/>
          <w:lang w:val="en-US" w:eastAsia="zh-CN"/>
        </w:rPr>
        <w:t>.</w:t>
      </w:r>
    </w:p>
    <w:p w14:paraId="51E7D2CC" w14:textId="74FB87F7" w:rsidR="00327A9F" w:rsidRPr="009F7AF9" w:rsidRDefault="00327A9F" w:rsidP="00BD47C3">
      <w:pPr>
        <w:spacing w:before="120" w:after="120"/>
        <w:jc w:val="both"/>
        <w:rPr>
          <w:rFonts w:eastAsia="Arial Unicode MS"/>
          <w:b/>
          <w:lang w:val="en-US" w:eastAsia="zh-CN"/>
        </w:rPr>
      </w:pPr>
      <w:r>
        <w:rPr>
          <w:rFonts w:eastAsia="Arial Unicode MS" w:hint="eastAsia"/>
          <w:b/>
          <w:lang w:val="en-US" w:eastAsia="zh-CN"/>
        </w:rPr>
        <w:t>Proposal</w:t>
      </w:r>
      <w:r w:rsidR="00546955">
        <w:rPr>
          <w:rFonts w:eastAsia="Arial Unicode MS" w:hint="eastAsia"/>
          <w:b/>
          <w:lang w:val="en-US" w:eastAsia="zh-CN"/>
        </w:rPr>
        <w:t xml:space="preserve"> </w:t>
      </w:r>
      <w:r w:rsidR="0085598E">
        <w:rPr>
          <w:rFonts w:eastAsia="Arial Unicode MS" w:hint="eastAsia"/>
          <w:b/>
          <w:lang w:val="en-US" w:eastAsia="zh-CN"/>
        </w:rPr>
        <w:t>3</w:t>
      </w:r>
      <w:r w:rsidR="00546955">
        <w:rPr>
          <w:rFonts w:eastAsia="Arial Unicode MS" w:hint="eastAsia"/>
          <w:b/>
          <w:lang w:val="en-US" w:eastAsia="zh-CN"/>
        </w:rPr>
        <w:t xml:space="preserve">: </w:t>
      </w:r>
      <w:r w:rsidR="00BA7E9D">
        <w:rPr>
          <w:rFonts w:eastAsia="Arial Unicode MS" w:hint="eastAsia"/>
          <w:b/>
          <w:lang w:val="en-US" w:eastAsia="zh-CN"/>
        </w:rPr>
        <w:t>S</w:t>
      </w:r>
      <w:r w:rsidR="00BA7E9D" w:rsidRPr="00BA7E9D">
        <w:rPr>
          <w:rFonts w:eastAsia="Arial Unicode MS"/>
          <w:b/>
          <w:lang w:val="en-US" w:eastAsia="zh-CN"/>
        </w:rPr>
        <w:t xml:space="preserve">end </w:t>
      </w:r>
      <w:proofErr w:type="gramStart"/>
      <w:r w:rsidR="00BA7E9D" w:rsidRPr="00BA7E9D">
        <w:rPr>
          <w:rFonts w:eastAsia="Arial Unicode MS"/>
          <w:b/>
          <w:lang w:val="en-US" w:eastAsia="zh-CN"/>
        </w:rPr>
        <w:t>reply</w:t>
      </w:r>
      <w:proofErr w:type="gramEnd"/>
      <w:r w:rsidR="00BA7E9D" w:rsidRPr="00BA7E9D">
        <w:rPr>
          <w:rFonts w:eastAsia="Arial Unicode MS"/>
          <w:b/>
          <w:lang w:val="en-US" w:eastAsia="zh-CN"/>
        </w:rPr>
        <w:t xml:space="preserve"> LS to SA2 to confirm SA2’s solution and attach the TP to 38.300 BLCR to the </w:t>
      </w:r>
      <w:proofErr w:type="gramStart"/>
      <w:r w:rsidR="00BA7E9D" w:rsidRPr="00BA7E9D">
        <w:rPr>
          <w:rFonts w:eastAsia="Arial Unicode MS"/>
          <w:b/>
          <w:lang w:val="en-US" w:eastAsia="zh-CN"/>
        </w:rPr>
        <w:t>reply</w:t>
      </w:r>
      <w:proofErr w:type="gramEnd"/>
      <w:r w:rsidR="00BA7E9D" w:rsidRPr="00BA7E9D">
        <w:rPr>
          <w:rFonts w:eastAsia="Arial Unicode MS"/>
          <w:b/>
          <w:lang w:val="en-US" w:eastAsia="zh-CN"/>
        </w:rPr>
        <w:t xml:space="preserve"> LS.</w:t>
      </w:r>
    </w:p>
    <w:p w14:paraId="04EF482D" w14:textId="53597262" w:rsidR="00BF7D85" w:rsidRDefault="00BF7D85" w:rsidP="00BF7D85">
      <w:pPr>
        <w:pStyle w:val="3"/>
        <w:rPr>
          <w:lang w:val="en-US" w:eastAsia="zh-CN" w:bidi="ar"/>
        </w:rPr>
      </w:pPr>
      <w:r w:rsidRPr="00BD47C3">
        <w:rPr>
          <w:rFonts w:hint="eastAsia"/>
          <w:lang w:val="en-US" w:eastAsia="zh-CN" w:bidi="ar"/>
        </w:rPr>
        <w:t>2</w:t>
      </w:r>
      <w:r w:rsidRPr="00BD47C3">
        <w:rPr>
          <w:lang w:val="en-US" w:eastAsia="zh-CN" w:bidi="ar"/>
        </w:rPr>
        <w:t>.</w:t>
      </w:r>
      <w:r>
        <w:rPr>
          <w:rFonts w:hint="eastAsia"/>
          <w:lang w:val="en-US" w:eastAsia="zh-CN" w:bidi="ar"/>
        </w:rPr>
        <w:t>2</w:t>
      </w:r>
      <w:r w:rsidRPr="00BD47C3">
        <w:rPr>
          <w:lang w:val="en-US" w:eastAsia="zh-CN" w:bidi="ar"/>
        </w:rPr>
        <w:t xml:space="preserve"> </w:t>
      </w:r>
      <w:r w:rsidR="00CC24AA">
        <w:rPr>
          <w:rFonts w:hint="eastAsia"/>
          <w:lang w:val="en-US" w:eastAsia="zh-CN" w:bidi="ar"/>
        </w:rPr>
        <w:t>Range of CN Subgroup ID</w:t>
      </w:r>
    </w:p>
    <w:p w14:paraId="1B0B747B" w14:textId="61A88B9C" w:rsidR="009D03F6" w:rsidRPr="009D03F6" w:rsidRDefault="00E1506F" w:rsidP="009D03F6">
      <w:pPr>
        <w:rPr>
          <w:lang w:val="en-US" w:eastAsia="zh-CN" w:bidi="ar"/>
        </w:rPr>
      </w:pPr>
      <w:r>
        <w:rPr>
          <w:rFonts w:hint="eastAsia"/>
          <w:lang w:val="en-US" w:eastAsia="zh-CN" w:bidi="ar"/>
        </w:rPr>
        <w:t xml:space="preserve">During the RAN1#120, RAN1#120bis and RAN1#121 meetings, </w:t>
      </w:r>
      <w:r w:rsidR="00163F2C">
        <w:rPr>
          <w:rFonts w:hint="eastAsia"/>
          <w:lang w:val="en-US" w:eastAsia="zh-CN" w:bidi="ar"/>
        </w:rPr>
        <w:t>the</w:t>
      </w:r>
      <w:r>
        <w:rPr>
          <w:rFonts w:hint="eastAsia"/>
          <w:lang w:val="en-US" w:eastAsia="zh-CN" w:bidi="ar"/>
        </w:rPr>
        <w:t xml:space="preserve"> agreements achieved regarding to the </w:t>
      </w:r>
      <w:r w:rsidR="00163F2C">
        <w:rPr>
          <w:rFonts w:hint="eastAsia"/>
          <w:lang w:val="en-US" w:eastAsia="zh-CN" w:bidi="ar"/>
        </w:rPr>
        <w:t xml:space="preserve">numbers of </w:t>
      </w:r>
      <w:r>
        <w:rPr>
          <w:rFonts w:hint="eastAsia"/>
          <w:lang w:val="en-US" w:eastAsia="zh-CN" w:bidi="ar"/>
        </w:rPr>
        <w:t>subgroups per PO and t</w:t>
      </w:r>
      <w:r w:rsidR="00376FF3">
        <w:rPr>
          <w:lang w:val="en-US" w:eastAsia="zh-CN" w:bidi="ar"/>
        </w:rPr>
        <w:t>he</w:t>
      </w:r>
      <w:r w:rsidR="00376FF3">
        <w:rPr>
          <w:rFonts w:hint="eastAsia"/>
          <w:lang w:val="en-US" w:eastAsia="zh-CN" w:bidi="ar"/>
        </w:rPr>
        <w:t xml:space="preserve"> </w:t>
      </w:r>
      <w:r w:rsidR="00ED4C62">
        <w:rPr>
          <w:rFonts w:hint="eastAsia"/>
          <w:lang w:val="en-US" w:eastAsia="zh-CN" w:bidi="ar"/>
        </w:rPr>
        <w:t xml:space="preserve">PO-to-LO </w:t>
      </w:r>
      <w:r w:rsidR="00376FF3">
        <w:rPr>
          <w:rFonts w:hint="eastAsia"/>
          <w:lang w:val="en-US" w:eastAsia="zh-CN" w:bidi="ar"/>
        </w:rPr>
        <w:t xml:space="preserve">association/mapping </w:t>
      </w:r>
      <w:r w:rsidR="00163F2C">
        <w:rPr>
          <w:rFonts w:hint="eastAsia"/>
          <w:lang w:val="en-US" w:eastAsia="zh-CN" w:bidi="ar"/>
        </w:rPr>
        <w:t>include:</w:t>
      </w:r>
    </w:p>
    <w:tbl>
      <w:tblPr>
        <w:tblStyle w:val="af2"/>
        <w:tblW w:w="0" w:type="auto"/>
        <w:tblInd w:w="562" w:type="dxa"/>
        <w:tblLook w:val="04A0" w:firstRow="1" w:lastRow="0" w:firstColumn="1" w:lastColumn="0" w:noHBand="0" w:noVBand="1"/>
      </w:tblPr>
      <w:tblGrid>
        <w:gridCol w:w="9067"/>
      </w:tblGrid>
      <w:tr w:rsidR="009D03F6" w14:paraId="0B65DBA4" w14:textId="77777777" w:rsidTr="00CC24AA">
        <w:tc>
          <w:tcPr>
            <w:tcW w:w="9067" w:type="dxa"/>
          </w:tcPr>
          <w:p w14:paraId="60E6FDE2" w14:textId="202A668B" w:rsidR="00AA75CE" w:rsidRPr="00AA75CE" w:rsidRDefault="00AA75CE" w:rsidP="00AA75CE">
            <w:pPr>
              <w:spacing w:after="0"/>
              <w:rPr>
                <w:rFonts w:ascii="Times" w:eastAsiaTheme="minorEastAsia" w:hAnsi="Times"/>
                <w:b/>
                <w:bCs/>
                <w:i/>
                <w:iCs/>
                <w:szCs w:val="24"/>
                <w:u w:val="single"/>
                <w:lang w:eastAsia="zh-CN"/>
              </w:rPr>
            </w:pPr>
            <w:r w:rsidRPr="00AA75CE">
              <w:rPr>
                <w:rFonts w:ascii="Times" w:eastAsiaTheme="minorEastAsia" w:hAnsi="Times" w:hint="eastAsia"/>
                <w:b/>
                <w:bCs/>
                <w:i/>
                <w:iCs/>
                <w:szCs w:val="24"/>
                <w:u w:val="single"/>
                <w:lang w:eastAsia="zh-CN"/>
              </w:rPr>
              <w:t>RAN1#120:</w:t>
            </w:r>
          </w:p>
          <w:p w14:paraId="615E0E3A" w14:textId="05351804" w:rsidR="00AA75CE" w:rsidRPr="00AA75CE" w:rsidRDefault="00AA75CE" w:rsidP="00AA75CE">
            <w:pPr>
              <w:spacing w:after="0"/>
              <w:rPr>
                <w:rFonts w:ascii="Times" w:eastAsia="Batang" w:hAnsi="Times"/>
                <w:b/>
                <w:bCs/>
                <w:szCs w:val="24"/>
                <w:lang w:eastAsia="x-none"/>
              </w:rPr>
            </w:pPr>
            <w:r w:rsidRPr="00AA75CE">
              <w:rPr>
                <w:rFonts w:ascii="Times" w:eastAsia="Batang" w:hAnsi="Times"/>
                <w:b/>
                <w:bCs/>
                <w:szCs w:val="24"/>
                <w:highlight w:val="green"/>
                <w:lang w:eastAsia="x-none"/>
              </w:rPr>
              <w:t>Agreement</w:t>
            </w:r>
          </w:p>
          <w:p w14:paraId="7054A4CE" w14:textId="77777777" w:rsidR="00AA75CE" w:rsidRPr="00AA75CE" w:rsidRDefault="00AA75CE" w:rsidP="00AA75CE">
            <w:pPr>
              <w:spacing w:after="0"/>
              <w:rPr>
                <w:rFonts w:ascii="Times" w:eastAsia="Batang" w:hAnsi="Times"/>
                <w:szCs w:val="24"/>
              </w:rPr>
            </w:pPr>
            <w:r w:rsidRPr="00AA75CE">
              <w:rPr>
                <w:rFonts w:ascii="Times" w:eastAsia="Batang" w:hAnsi="Times"/>
                <w:szCs w:val="24"/>
              </w:rPr>
              <w:t>Confirm the following working assumption with the modification:</w:t>
            </w:r>
          </w:p>
          <w:p w14:paraId="7A435597" w14:textId="77777777" w:rsidR="00AA75CE" w:rsidRPr="00AA75CE" w:rsidRDefault="00AA75CE" w:rsidP="00AA75CE">
            <w:pPr>
              <w:spacing w:after="0"/>
              <w:ind w:left="720"/>
              <w:jc w:val="both"/>
              <w:rPr>
                <w:rFonts w:ascii="Times" w:eastAsia="Batang" w:hAnsi="Times"/>
                <w:b/>
                <w:bCs/>
                <w:szCs w:val="24"/>
              </w:rPr>
            </w:pPr>
            <w:r w:rsidRPr="00AA75CE">
              <w:rPr>
                <w:rFonts w:ascii="Times" w:eastAsia="Batang" w:hAnsi="Times"/>
                <w:b/>
                <w:bCs/>
                <w:szCs w:val="24"/>
                <w:highlight w:val="darkYellow"/>
              </w:rPr>
              <w:t>Working Assumption</w:t>
            </w:r>
          </w:p>
          <w:p w14:paraId="66A8FEA0" w14:textId="04376B49" w:rsidR="00E81189" w:rsidRDefault="00AA75CE" w:rsidP="00AA75CE">
            <w:pPr>
              <w:spacing w:after="0"/>
              <w:rPr>
                <w:rFonts w:eastAsiaTheme="minorEastAsia"/>
                <w:b/>
                <w:bCs/>
                <w:szCs w:val="24"/>
                <w:highlight w:val="green"/>
                <w:lang w:eastAsia="zh-CN"/>
              </w:rPr>
            </w:pPr>
            <w:r w:rsidRPr="00AA75CE">
              <w:rPr>
                <w:rFonts w:ascii="Times" w:eastAsia="Batang" w:hAnsi="Times"/>
                <w:szCs w:val="24"/>
              </w:rPr>
              <w:t xml:space="preserve">The maximum number of subgroups per PO supported in Rel-19 is </w:t>
            </w:r>
            <w:r w:rsidRPr="00AA75CE">
              <w:rPr>
                <w:rFonts w:ascii="Times" w:eastAsia="Batang" w:hAnsi="Times"/>
                <w:color w:val="FF0000"/>
                <w:szCs w:val="24"/>
              </w:rPr>
              <w:t xml:space="preserve">31 </w:t>
            </w:r>
            <w:r w:rsidRPr="00AA75CE">
              <w:rPr>
                <w:rFonts w:ascii="Times" w:eastAsia="Batang" w:hAnsi="Times"/>
                <w:strike/>
                <w:color w:val="FF0000"/>
                <w:szCs w:val="24"/>
              </w:rPr>
              <w:t>32</w:t>
            </w:r>
            <w:r w:rsidRPr="00AA75CE">
              <w:rPr>
                <w:rFonts w:ascii="Times" w:eastAsia="Batang" w:hAnsi="Times"/>
                <w:szCs w:val="24"/>
              </w:rPr>
              <w:t>.</w:t>
            </w:r>
          </w:p>
          <w:p w14:paraId="53587984" w14:textId="77777777" w:rsidR="00E81189" w:rsidRDefault="00E81189" w:rsidP="00CC24AA">
            <w:pPr>
              <w:spacing w:after="0"/>
              <w:rPr>
                <w:rFonts w:eastAsiaTheme="minorEastAsia"/>
                <w:b/>
                <w:bCs/>
                <w:szCs w:val="24"/>
                <w:highlight w:val="green"/>
                <w:lang w:eastAsia="zh-CN"/>
              </w:rPr>
            </w:pPr>
          </w:p>
          <w:p w14:paraId="1A5081A5" w14:textId="1D8A4BEB" w:rsidR="000D6DA5" w:rsidRPr="000D6DA5" w:rsidRDefault="000D6DA5" w:rsidP="00CC24AA">
            <w:pPr>
              <w:spacing w:after="0"/>
              <w:rPr>
                <w:rFonts w:ascii="Times" w:eastAsiaTheme="minorEastAsia" w:hAnsi="Times"/>
                <w:b/>
                <w:bCs/>
                <w:i/>
                <w:iCs/>
                <w:szCs w:val="24"/>
                <w:u w:val="single"/>
                <w:lang w:eastAsia="zh-CN"/>
              </w:rPr>
            </w:pPr>
            <w:r w:rsidRPr="000D6DA5">
              <w:rPr>
                <w:rFonts w:ascii="Times" w:eastAsiaTheme="minorEastAsia" w:hAnsi="Times" w:hint="eastAsia"/>
                <w:b/>
                <w:bCs/>
                <w:i/>
                <w:iCs/>
                <w:szCs w:val="24"/>
                <w:u w:val="single"/>
                <w:lang w:eastAsia="zh-CN"/>
              </w:rPr>
              <w:t>RAN1#120bis:</w:t>
            </w:r>
          </w:p>
          <w:p w14:paraId="291E0783" w14:textId="77777777" w:rsidR="00AA75CE" w:rsidRPr="00AA75CE" w:rsidRDefault="00AA75CE" w:rsidP="00AA75CE">
            <w:pPr>
              <w:spacing w:after="0"/>
              <w:rPr>
                <w:rFonts w:ascii="Times" w:eastAsia="Batang" w:hAnsi="Times"/>
                <w:b/>
                <w:bCs/>
                <w:szCs w:val="24"/>
                <w:lang w:eastAsia="x-none"/>
              </w:rPr>
            </w:pPr>
            <w:r w:rsidRPr="00AA75CE">
              <w:rPr>
                <w:rFonts w:ascii="Times" w:eastAsia="Batang" w:hAnsi="Times"/>
                <w:b/>
                <w:bCs/>
                <w:szCs w:val="24"/>
                <w:highlight w:val="green"/>
                <w:lang w:eastAsia="x-none"/>
              </w:rPr>
              <w:t>Agreement</w:t>
            </w:r>
          </w:p>
          <w:p w14:paraId="45A70DC8" w14:textId="001300D0" w:rsidR="00E81189" w:rsidRDefault="00AA75CE" w:rsidP="00AA75CE">
            <w:pPr>
              <w:spacing w:after="0"/>
              <w:rPr>
                <w:rFonts w:ascii="Times" w:hAnsi="Times"/>
                <w:szCs w:val="18"/>
              </w:rPr>
            </w:pPr>
            <w:r w:rsidRPr="00AA75CE">
              <w:rPr>
                <w:rFonts w:ascii="Times" w:hAnsi="Times"/>
                <w:szCs w:val="18"/>
              </w:rPr>
              <w:t>The maximum number of POs per LO is 4, and the number of POs per LO can be 1, 2 or 4.</w:t>
            </w:r>
          </w:p>
          <w:p w14:paraId="422F9AD4" w14:textId="77777777" w:rsidR="003B04A7" w:rsidRPr="003B04A7" w:rsidRDefault="003B04A7" w:rsidP="003B04A7">
            <w:pPr>
              <w:spacing w:after="0"/>
              <w:rPr>
                <w:rFonts w:ascii="Times" w:eastAsia="Batang" w:hAnsi="Times"/>
                <w:b/>
                <w:bCs/>
                <w:szCs w:val="24"/>
                <w:lang w:eastAsia="x-none"/>
              </w:rPr>
            </w:pPr>
            <w:r w:rsidRPr="003B04A7">
              <w:rPr>
                <w:rFonts w:ascii="Times" w:eastAsia="Batang" w:hAnsi="Times"/>
                <w:b/>
                <w:bCs/>
                <w:szCs w:val="24"/>
                <w:highlight w:val="green"/>
                <w:lang w:eastAsia="x-none"/>
              </w:rPr>
              <w:t>Agreement</w:t>
            </w:r>
          </w:p>
          <w:p w14:paraId="375387E7" w14:textId="77777777" w:rsidR="003B04A7" w:rsidRPr="003B04A7" w:rsidRDefault="003B04A7" w:rsidP="003B04A7">
            <w:pPr>
              <w:spacing w:after="0"/>
              <w:rPr>
                <w:rFonts w:ascii="Times" w:hAnsi="Times"/>
                <w:szCs w:val="18"/>
              </w:rPr>
            </w:pPr>
            <w:r w:rsidRPr="003B04A7">
              <w:rPr>
                <w:rFonts w:ascii="Times" w:hAnsi="Times"/>
                <w:szCs w:val="18"/>
              </w:rPr>
              <w:t>For Option 2, at least one codepoint corresponding to each of the subgroups in each PO is supported.</w:t>
            </w:r>
          </w:p>
          <w:p w14:paraId="1A9172A6" w14:textId="77777777" w:rsidR="003B04A7" w:rsidRPr="003B04A7" w:rsidRDefault="003B04A7" w:rsidP="003B04A7">
            <w:pPr>
              <w:numPr>
                <w:ilvl w:val="0"/>
                <w:numId w:val="23"/>
              </w:numPr>
              <w:spacing w:after="0"/>
              <w:rPr>
                <w:rFonts w:ascii="Times" w:hAnsi="Times" w:cs="Times"/>
                <w:szCs w:val="18"/>
                <w:lang w:eastAsia="x-none"/>
              </w:rPr>
            </w:pPr>
            <w:r w:rsidRPr="003B04A7">
              <w:rPr>
                <w:rFonts w:ascii="Times" w:hAnsi="Times" w:cs="Times"/>
                <w:szCs w:val="18"/>
                <w:lang w:eastAsia="x-none"/>
              </w:rPr>
              <w:t xml:space="preserve">For codepoint corresponding to more than one </w:t>
            </w:r>
            <w:proofErr w:type="gramStart"/>
            <w:r w:rsidRPr="003B04A7">
              <w:rPr>
                <w:rFonts w:ascii="Times" w:hAnsi="Times" w:cs="Times"/>
                <w:szCs w:val="18"/>
                <w:lang w:eastAsia="x-none"/>
              </w:rPr>
              <w:t>subgroups</w:t>
            </w:r>
            <w:proofErr w:type="gramEnd"/>
            <w:r w:rsidRPr="003B04A7">
              <w:rPr>
                <w:rFonts w:ascii="Times" w:hAnsi="Times" w:cs="Times"/>
                <w:szCs w:val="18"/>
                <w:lang w:eastAsia="x-none"/>
              </w:rPr>
              <w:t>:</w:t>
            </w:r>
          </w:p>
          <w:p w14:paraId="58E819F4" w14:textId="77777777" w:rsidR="003B04A7" w:rsidRPr="003B04A7" w:rsidRDefault="003B04A7" w:rsidP="003B04A7">
            <w:pPr>
              <w:numPr>
                <w:ilvl w:val="1"/>
                <w:numId w:val="23"/>
              </w:numPr>
              <w:spacing w:after="0"/>
              <w:jc w:val="both"/>
              <w:rPr>
                <w:rFonts w:ascii="Times" w:eastAsia="Batang" w:hAnsi="Times" w:cs="Times"/>
                <w:szCs w:val="24"/>
                <w:lang w:val="en-US" w:eastAsia="zh-CN"/>
              </w:rPr>
            </w:pPr>
            <w:r w:rsidRPr="003B04A7">
              <w:rPr>
                <w:rFonts w:ascii="Times" w:eastAsia="Batang" w:hAnsi="Times" w:cs="Times"/>
                <w:szCs w:val="24"/>
                <w:lang w:val="en-US" w:eastAsia="zh-CN"/>
              </w:rPr>
              <w:t xml:space="preserve">Alt 2: </w:t>
            </w:r>
            <w:r w:rsidRPr="003B04A7">
              <w:rPr>
                <w:rFonts w:ascii="Times" w:hAnsi="Times" w:cs="Times"/>
                <w:szCs w:val="18"/>
                <w:lang w:eastAsia="x-none"/>
              </w:rPr>
              <w:t>One codepoint for each PO corresponding to all the subgroups in the PO</w:t>
            </w:r>
            <w:r w:rsidRPr="003B04A7">
              <w:rPr>
                <w:rFonts w:ascii="Times" w:eastAsia="Batang" w:hAnsi="Times" w:cs="Times"/>
                <w:szCs w:val="24"/>
                <w:lang w:val="en-US" w:eastAsia="zh-CN"/>
              </w:rPr>
              <w:t xml:space="preserve"> </w:t>
            </w:r>
          </w:p>
          <w:p w14:paraId="5B3882B3" w14:textId="77777777" w:rsidR="003B04A7" w:rsidRPr="003B04A7" w:rsidRDefault="003B04A7" w:rsidP="003B04A7">
            <w:pPr>
              <w:spacing w:after="0"/>
              <w:rPr>
                <w:rFonts w:ascii="Times" w:eastAsia="Batang" w:hAnsi="Times"/>
                <w:szCs w:val="24"/>
                <w:lang w:val="en-US" w:eastAsia="zh-CN" w:bidi="ar"/>
              </w:rPr>
            </w:pPr>
          </w:p>
          <w:p w14:paraId="21FAFDCC" w14:textId="77777777" w:rsidR="003B04A7" w:rsidRPr="003B04A7" w:rsidRDefault="003B04A7" w:rsidP="003B04A7">
            <w:pPr>
              <w:spacing w:after="0"/>
              <w:rPr>
                <w:rFonts w:ascii="Times" w:eastAsia="Batang" w:hAnsi="Times"/>
                <w:b/>
                <w:bCs/>
                <w:szCs w:val="24"/>
                <w:lang w:eastAsia="x-none"/>
              </w:rPr>
            </w:pPr>
            <w:r w:rsidRPr="003B04A7">
              <w:rPr>
                <w:rFonts w:ascii="Times" w:eastAsia="Batang" w:hAnsi="Times"/>
                <w:b/>
                <w:bCs/>
                <w:szCs w:val="24"/>
                <w:highlight w:val="green"/>
                <w:lang w:eastAsia="x-none"/>
              </w:rPr>
              <w:t>Agreement</w:t>
            </w:r>
          </w:p>
          <w:p w14:paraId="34E73CBF" w14:textId="77777777" w:rsidR="003B04A7" w:rsidRPr="003B04A7" w:rsidRDefault="003B04A7" w:rsidP="003B04A7">
            <w:pPr>
              <w:spacing w:after="0"/>
              <w:jc w:val="both"/>
              <w:rPr>
                <w:rFonts w:ascii="Times" w:eastAsia="Batang" w:hAnsi="Times" w:cs="Times"/>
                <w:szCs w:val="24"/>
                <w:lang w:val="en-US" w:eastAsia="zh-CN"/>
              </w:rPr>
            </w:pPr>
            <w:r w:rsidRPr="003B04A7">
              <w:rPr>
                <w:rFonts w:ascii="Times" w:eastAsia="Batang" w:hAnsi="Times" w:cs="Times"/>
                <w:szCs w:val="24"/>
                <w:lang w:val="en-US" w:eastAsia="zh-CN"/>
              </w:rPr>
              <w:t xml:space="preserve">For Option 2, a common codepoint per PO is always used and the maximum number of subgroups supported per PO is </w:t>
            </w:r>
          </w:p>
          <w:p w14:paraId="261249B9" w14:textId="77777777" w:rsidR="003B04A7" w:rsidRPr="003B04A7" w:rsidRDefault="003B04A7" w:rsidP="003B04A7">
            <w:pPr>
              <w:numPr>
                <w:ilvl w:val="0"/>
                <w:numId w:val="24"/>
              </w:numPr>
              <w:spacing w:after="0"/>
              <w:jc w:val="both"/>
              <w:rPr>
                <w:rFonts w:ascii="Times" w:eastAsia="Batang" w:hAnsi="Times" w:cs="Times"/>
                <w:szCs w:val="24"/>
                <w:lang w:val="en-US" w:eastAsia="zh-CN"/>
              </w:rPr>
            </w:pPr>
            <w:r w:rsidRPr="003B04A7">
              <w:rPr>
                <w:rFonts w:ascii="Times" w:eastAsia="Batang" w:hAnsi="Times" w:cs="Times"/>
                <w:szCs w:val="24"/>
                <w:lang w:val="en-US" w:eastAsia="zh-CN"/>
              </w:rPr>
              <w:t>7 for the case where 4 POs are mapped to one LO</w:t>
            </w:r>
          </w:p>
          <w:p w14:paraId="26A30BFC" w14:textId="77777777" w:rsidR="003B04A7" w:rsidRPr="003B04A7" w:rsidRDefault="003B04A7" w:rsidP="003B04A7">
            <w:pPr>
              <w:numPr>
                <w:ilvl w:val="0"/>
                <w:numId w:val="24"/>
              </w:numPr>
              <w:spacing w:after="0"/>
              <w:jc w:val="both"/>
              <w:rPr>
                <w:rFonts w:ascii="Times" w:eastAsia="Batang" w:hAnsi="Times" w:cs="Times"/>
                <w:szCs w:val="24"/>
                <w:lang w:val="en-US" w:eastAsia="zh-CN"/>
              </w:rPr>
            </w:pPr>
            <w:r w:rsidRPr="003B04A7">
              <w:rPr>
                <w:rFonts w:ascii="Times" w:eastAsia="Batang" w:hAnsi="Times" w:cs="Times"/>
                <w:szCs w:val="24"/>
                <w:lang w:val="en-US" w:eastAsia="zh-CN"/>
              </w:rPr>
              <w:t>15 for the case where 2 POs are mapped to one LO</w:t>
            </w:r>
          </w:p>
          <w:p w14:paraId="34F8BEF7" w14:textId="77777777" w:rsidR="00376FF3" w:rsidRPr="00376FF3" w:rsidRDefault="00376FF3" w:rsidP="00376FF3">
            <w:pPr>
              <w:spacing w:after="0"/>
              <w:rPr>
                <w:rFonts w:ascii="Times" w:eastAsia="Batang" w:hAnsi="Times"/>
                <w:b/>
                <w:bCs/>
                <w:szCs w:val="24"/>
                <w:lang w:eastAsia="x-none"/>
              </w:rPr>
            </w:pPr>
            <w:r w:rsidRPr="00376FF3">
              <w:rPr>
                <w:rFonts w:ascii="Times" w:eastAsia="Batang" w:hAnsi="Times"/>
                <w:b/>
                <w:bCs/>
                <w:szCs w:val="24"/>
                <w:highlight w:val="green"/>
                <w:lang w:eastAsia="x-none"/>
              </w:rPr>
              <w:t>Agreement</w:t>
            </w:r>
          </w:p>
          <w:p w14:paraId="319D2CC1" w14:textId="45C2E944" w:rsidR="00AA75CE" w:rsidRDefault="00376FF3" w:rsidP="00376FF3">
            <w:pPr>
              <w:spacing w:after="0"/>
              <w:rPr>
                <w:szCs w:val="18"/>
                <w:lang w:eastAsia="zh-CN"/>
              </w:rPr>
            </w:pPr>
            <w:r w:rsidRPr="00376FF3">
              <w:rPr>
                <w:rFonts w:ascii="Times" w:eastAsia="Batang" w:hAnsi="Times"/>
                <w:szCs w:val="24"/>
                <w:lang w:val="en-US" w:eastAsia="zh-CN"/>
              </w:rPr>
              <w:t xml:space="preserve">Regarding whether there is any restriction on mapping multiple POs to one LO, </w:t>
            </w:r>
            <w:r w:rsidRPr="00376FF3">
              <w:rPr>
                <w:rFonts w:ascii="Times" w:hAnsi="Times"/>
                <w:szCs w:val="18"/>
              </w:rPr>
              <w:t>no additional constraint for mapping multiple POs to one LO</w:t>
            </w:r>
          </w:p>
          <w:p w14:paraId="1A7993BD" w14:textId="77777777" w:rsidR="00AA75CE" w:rsidRDefault="00AA75CE" w:rsidP="00AA75CE">
            <w:pPr>
              <w:spacing w:after="0"/>
              <w:rPr>
                <w:rFonts w:eastAsiaTheme="minorEastAsia"/>
                <w:b/>
                <w:bCs/>
                <w:szCs w:val="24"/>
                <w:highlight w:val="green"/>
                <w:lang w:eastAsia="zh-CN"/>
              </w:rPr>
            </w:pPr>
          </w:p>
          <w:p w14:paraId="05326F0D" w14:textId="7CCBAB0A" w:rsidR="00AA75CE" w:rsidRPr="000D6DA5" w:rsidRDefault="00AA75CE" w:rsidP="00CC24AA">
            <w:pPr>
              <w:spacing w:after="0"/>
              <w:rPr>
                <w:rFonts w:ascii="Times" w:eastAsiaTheme="minorEastAsia" w:hAnsi="Times"/>
                <w:b/>
                <w:bCs/>
                <w:i/>
                <w:iCs/>
                <w:szCs w:val="24"/>
                <w:u w:val="single"/>
                <w:lang w:eastAsia="zh-CN"/>
              </w:rPr>
            </w:pPr>
            <w:r w:rsidRPr="000D6DA5">
              <w:rPr>
                <w:rFonts w:ascii="Times" w:eastAsiaTheme="minorEastAsia" w:hAnsi="Times" w:hint="eastAsia"/>
                <w:b/>
                <w:bCs/>
                <w:i/>
                <w:iCs/>
                <w:szCs w:val="24"/>
                <w:u w:val="single"/>
                <w:lang w:eastAsia="zh-CN"/>
              </w:rPr>
              <w:t>RAN1#12</w:t>
            </w:r>
            <w:r w:rsidR="000D6DA5" w:rsidRPr="000D6DA5">
              <w:rPr>
                <w:rFonts w:ascii="Times" w:eastAsiaTheme="minorEastAsia" w:hAnsi="Times" w:hint="eastAsia"/>
                <w:b/>
                <w:bCs/>
                <w:i/>
                <w:iCs/>
                <w:szCs w:val="24"/>
                <w:u w:val="single"/>
                <w:lang w:eastAsia="zh-CN"/>
              </w:rPr>
              <w:t>1:</w:t>
            </w:r>
          </w:p>
          <w:p w14:paraId="4A4894C6" w14:textId="582CB19F" w:rsidR="00CC24AA" w:rsidRPr="00CC24AA" w:rsidRDefault="00CC24AA" w:rsidP="00CC24AA">
            <w:pPr>
              <w:spacing w:after="0"/>
              <w:rPr>
                <w:rFonts w:eastAsia="Malgun Gothic"/>
                <w:b/>
                <w:bCs/>
                <w:szCs w:val="24"/>
                <w:lang w:eastAsia="zh-CN"/>
              </w:rPr>
            </w:pPr>
            <w:r w:rsidRPr="00CC24AA">
              <w:rPr>
                <w:rFonts w:eastAsia="Malgun Gothic"/>
                <w:b/>
                <w:bCs/>
                <w:szCs w:val="24"/>
                <w:highlight w:val="green"/>
                <w:lang w:eastAsia="zh-CN"/>
              </w:rPr>
              <w:t>Agreement</w:t>
            </w:r>
          </w:p>
          <w:p w14:paraId="5D8055C2" w14:textId="77777777" w:rsidR="00CC24AA" w:rsidRPr="00CC24AA" w:rsidRDefault="00CC24AA" w:rsidP="00CC24AA">
            <w:pPr>
              <w:spacing w:after="0"/>
              <w:rPr>
                <w:rFonts w:ascii="Times" w:eastAsia="Batang" w:hAnsi="Times"/>
              </w:rPr>
            </w:pPr>
            <w:r w:rsidRPr="00CC24AA">
              <w:rPr>
                <w:rFonts w:ascii="Times" w:eastAsia="Batang" w:hAnsi="Times"/>
                <w:szCs w:val="24"/>
              </w:rPr>
              <w:t>For PO-to-LO association and codepoint determination, a</w:t>
            </w:r>
            <w:r w:rsidRPr="00CC24AA">
              <w:rPr>
                <w:rFonts w:ascii="Times" w:eastAsia="Batang" w:hAnsi="Times"/>
              </w:rPr>
              <w:t xml:space="preserve">ssume </w:t>
            </w:r>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PO</m:t>
                  </m:r>
                </m:sub>
                <m:sup>
                  <m:r>
                    <w:rPr>
                      <w:rFonts w:ascii="Cambria Math" w:eastAsia="Batang" w:hAnsi="Cambria Math"/>
                    </w:rPr>
                    <m:t>LO</m:t>
                  </m:r>
                </m:sup>
              </m:sSubSup>
            </m:oMath>
            <w:r w:rsidRPr="00CC24AA">
              <w:rPr>
                <w:rFonts w:ascii="Times" w:eastAsia="Batang" w:hAnsi="Times"/>
              </w:rPr>
              <w:t xml:space="preserve"> is the number of POs associated with a LO, </w:t>
            </w:r>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SG</m:t>
                  </m:r>
                </m:sub>
                <m:sup>
                  <m:r>
                    <w:rPr>
                      <w:rFonts w:ascii="Cambria Math" w:eastAsia="Batang" w:hAnsi="Cambria Math"/>
                    </w:rPr>
                    <m:t>PO</m:t>
                  </m:r>
                </m:sup>
              </m:sSubSup>
            </m:oMath>
            <w:r w:rsidRPr="00CC24AA">
              <w:rPr>
                <w:rFonts w:ascii="Times" w:eastAsia="Batang" w:hAnsi="Times"/>
              </w:rPr>
              <w:t xml:space="preserve"> is the number of subgroups per PO for LP-WUS, and  </w:t>
            </w:r>
            <m:oMath>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SG</m:t>
                  </m:r>
                </m:sub>
              </m:sSub>
            </m:oMath>
            <w:r w:rsidRPr="00CC24AA">
              <w:rPr>
                <w:rFonts w:ascii="Times" w:eastAsia="Batang" w:hAnsi="Times"/>
              </w:rPr>
              <w:t xml:space="preserve"> is the subgroup ID of a UE (</w:t>
            </w:r>
            <m:oMath>
              <m:sSub>
                <m:sSubPr>
                  <m:ctrlPr>
                    <w:rPr>
                      <w:rFonts w:ascii="Cambria Math" w:eastAsia="Batang" w:hAnsi="Cambria Math"/>
                      <w:i/>
                    </w:rPr>
                  </m:ctrlPr>
                </m:sSubPr>
                <m:e>
                  <m:r>
                    <w:rPr>
                      <w:rFonts w:ascii="Cambria Math" w:eastAsia="Batang" w:hAnsi="Cambria Math"/>
                    </w:rPr>
                    <m:t>0≤i</m:t>
                  </m:r>
                </m:e>
                <m:sub>
                  <m:r>
                    <w:rPr>
                      <w:rFonts w:ascii="Cambria Math" w:eastAsia="Batang" w:hAnsi="Cambria Math"/>
                    </w:rPr>
                    <m:t>SG</m:t>
                  </m:r>
                </m:sub>
              </m:sSub>
              <m:r>
                <w:rPr>
                  <w:rFonts w:ascii="Cambria Math" w:eastAsia="Batang" w:hAnsi="Cambria Math"/>
                </w:rPr>
                <m:t>&lt;</m:t>
              </m:r>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SG</m:t>
                  </m:r>
                </m:sub>
                <m:sup>
                  <m:r>
                    <w:rPr>
                      <w:rFonts w:ascii="Cambria Math" w:eastAsia="Batang" w:hAnsi="Cambria Math"/>
                    </w:rPr>
                    <m:t>PO</m:t>
                  </m:r>
                </m:sup>
              </m:sSubSup>
            </m:oMath>
            <w:r w:rsidRPr="00CC24AA">
              <w:rPr>
                <w:rFonts w:ascii="Times" w:eastAsia="Batang" w:hAnsi="Times"/>
              </w:rPr>
              <w:t>).</w:t>
            </w:r>
          </w:p>
          <w:p w14:paraId="1F66D303" w14:textId="77777777" w:rsidR="00CC24AA" w:rsidRPr="00CC24AA" w:rsidRDefault="00CC24AA" w:rsidP="00CC24AA">
            <w:pPr>
              <w:numPr>
                <w:ilvl w:val="0"/>
                <w:numId w:val="22"/>
              </w:numPr>
              <w:spacing w:after="0"/>
              <w:rPr>
                <w:rFonts w:ascii="Times" w:eastAsia="Batang" w:hAnsi="Times"/>
                <w:lang w:eastAsia="x-none"/>
              </w:rPr>
            </w:pPr>
            <w:r w:rsidRPr="00CC24AA">
              <w:rPr>
                <w:rFonts w:ascii="Times" w:eastAsia="Batang" w:hAnsi="Times"/>
                <w:lang w:eastAsia="x-none"/>
              </w:rPr>
              <w:t xml:space="preserve">The PO index within the LO is defined as </w:t>
            </w:r>
          </w:p>
          <w:p w14:paraId="46B9E445" w14:textId="77777777" w:rsidR="00CC24AA" w:rsidRPr="00CC24AA" w:rsidRDefault="00000000" w:rsidP="00CC24AA">
            <w:pPr>
              <w:spacing w:after="0"/>
              <w:jc w:val="center"/>
              <w:rPr>
                <w:rFonts w:ascii="Times" w:eastAsia="Batang" w:hAnsi="Times"/>
              </w:rPr>
            </w:pPr>
            <m:oMath>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PO</m:t>
                  </m:r>
                </m:sub>
              </m:sSub>
              <m:r>
                <w:rPr>
                  <w:rFonts w:ascii="Cambria Math" w:eastAsia="Batang" w:hAnsi="Cambria Math"/>
                </w:rPr>
                <m:t>=</m:t>
              </m:r>
              <m:d>
                <m:dPr>
                  <m:ctrlPr>
                    <w:rPr>
                      <w:rFonts w:ascii="Cambria Math" w:eastAsia="Batang" w:hAnsi="Cambria Math"/>
                      <w:i/>
                    </w:rPr>
                  </m:ctrlPr>
                </m:dPr>
                <m:e>
                  <m:d>
                    <m:dPr>
                      <m:ctrlPr>
                        <w:rPr>
                          <w:rFonts w:ascii="Cambria Math" w:eastAsia="Batang" w:hAnsi="Cambria Math"/>
                          <w:i/>
                        </w:rPr>
                      </m:ctrlPr>
                    </m:dPr>
                    <m:e>
                      <m:r>
                        <m:rPr>
                          <m:nor/>
                        </m:rPr>
                        <w:rPr>
                          <w:rFonts w:ascii="Times" w:eastAsia="Batang" w:hAnsi="Times"/>
                        </w:rPr>
                        <m:t>UE_ID</m:t>
                      </m:r>
                      <m:r>
                        <w:rPr>
                          <w:rFonts w:ascii="Cambria Math" w:eastAsia="Batang" w:hAnsi="Cambria Math"/>
                        </w:rPr>
                        <m:t xml:space="preserve"> </m:t>
                      </m:r>
                      <m:r>
                        <m:rPr>
                          <m:nor/>
                        </m:rPr>
                        <w:rPr>
                          <w:rFonts w:ascii="Times" w:eastAsia="Batang" w:hAnsi="Times"/>
                        </w:rPr>
                        <m:t>mod</m:t>
                      </m:r>
                      <m:r>
                        <w:rPr>
                          <w:rFonts w:ascii="Cambria Math" w:eastAsia="Batang" w:hAnsi="Cambria Math"/>
                        </w:rPr>
                        <m:t xml:space="preserve"> N</m:t>
                      </m:r>
                    </m:e>
                  </m:d>
                  <m:r>
                    <w:rPr>
                      <w:rFonts w:ascii="Cambria Math" w:eastAsia="Batang" w:hAnsi="Cambria Math"/>
                    </w:rPr>
                    <m:t>∙</m:t>
                  </m:r>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s</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i</m:t>
                      </m:r>
                    </m:e>
                    <m:sub>
                      <m:r>
                        <w:rPr>
                          <w:rFonts w:ascii="Cambria Math" w:eastAsia="Batang" w:hAnsi="Cambria Math"/>
                        </w:rPr>
                        <m:t>s</m:t>
                      </m:r>
                    </m:sub>
                  </m:sSub>
                </m:e>
              </m:d>
              <m:r>
                <w:rPr>
                  <w:rFonts w:ascii="Cambria Math" w:eastAsia="Batang" w:hAnsi="Cambria Math"/>
                </w:rPr>
                <m:t xml:space="preserve"> mod </m:t>
              </m:r>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PO</m:t>
                  </m:r>
                </m:sub>
                <m:sup>
                  <m:r>
                    <w:rPr>
                      <w:rFonts w:ascii="Cambria Math" w:eastAsia="Batang" w:hAnsi="Cambria Math"/>
                    </w:rPr>
                    <m:t>LO</m:t>
                  </m:r>
                </m:sup>
              </m:sSubSup>
            </m:oMath>
            <w:r w:rsidR="00CC24AA" w:rsidRPr="00CC24AA">
              <w:rPr>
                <w:rFonts w:ascii="Times" w:eastAsia="Batang" w:hAnsi="Times"/>
              </w:rPr>
              <w:t>,</w:t>
            </w:r>
          </w:p>
          <w:p w14:paraId="6476FE29" w14:textId="77777777" w:rsidR="00CC24AA" w:rsidRPr="00CC24AA" w:rsidRDefault="00CC24AA" w:rsidP="00CC24AA">
            <w:pPr>
              <w:numPr>
                <w:ilvl w:val="0"/>
                <w:numId w:val="22"/>
              </w:numPr>
              <w:spacing w:after="0"/>
              <w:rPr>
                <w:rFonts w:ascii="Times" w:eastAsia="Batang" w:hAnsi="Times"/>
                <w:lang w:eastAsia="x-none"/>
              </w:rPr>
            </w:pPr>
            <w:r w:rsidRPr="00CC24AA">
              <w:rPr>
                <w:rFonts w:ascii="Times" w:eastAsia="Batang" w:hAnsi="Times"/>
                <w:lang w:eastAsia="x-none"/>
              </w:rPr>
              <w:t>The reference PF for the LO of a PO is provided by (SFN for PF) – floor(</w:t>
            </w:r>
            <w:proofErr w:type="spellStart"/>
            <w:r w:rsidRPr="00CC24AA">
              <w:rPr>
                <w:rFonts w:ascii="Times" w:eastAsia="Batang" w:hAnsi="Times"/>
                <w:i/>
                <w:iCs/>
                <w:lang w:eastAsia="x-none"/>
              </w:rPr>
              <w:t>i</w:t>
            </w:r>
            <w:r w:rsidRPr="00CC24AA">
              <w:rPr>
                <w:rFonts w:ascii="Times" w:eastAsia="Batang" w:hAnsi="Times"/>
                <w:i/>
                <w:iCs/>
                <w:vertAlign w:val="subscript"/>
                <w:lang w:eastAsia="x-none"/>
              </w:rPr>
              <w:t>PO</w:t>
            </w:r>
            <w:proofErr w:type="spellEnd"/>
            <w:r w:rsidRPr="00CC24AA">
              <w:rPr>
                <w:rFonts w:ascii="Times" w:eastAsia="Batang" w:hAnsi="Times"/>
                <w:lang w:eastAsia="x-none"/>
              </w:rPr>
              <w:t>/</w:t>
            </w:r>
            <w:r w:rsidRPr="00CC24AA">
              <w:rPr>
                <w:rFonts w:ascii="Times" w:eastAsia="Batang" w:hAnsi="Times"/>
                <w:i/>
                <w:iCs/>
                <w:lang w:eastAsia="x-none"/>
              </w:rPr>
              <w:t>N</w:t>
            </w:r>
            <w:r w:rsidRPr="00CC24AA">
              <w:rPr>
                <w:rFonts w:ascii="Times" w:eastAsia="Batang" w:hAnsi="Times"/>
                <w:i/>
                <w:iCs/>
                <w:vertAlign w:val="subscript"/>
                <w:lang w:eastAsia="x-none"/>
              </w:rPr>
              <w:t>S</w:t>
            </w:r>
            <w:r w:rsidRPr="00CC24AA">
              <w:rPr>
                <w:rFonts w:ascii="Times" w:eastAsia="Batang" w:hAnsi="Times"/>
                <w:lang w:eastAsia="x-none"/>
              </w:rPr>
              <w:t xml:space="preserve">) * </w:t>
            </w:r>
            <w:r w:rsidRPr="00CC24AA">
              <w:rPr>
                <w:rFonts w:ascii="Times" w:eastAsia="Batang" w:hAnsi="Times"/>
                <w:i/>
                <w:iCs/>
                <w:lang w:eastAsia="x-none"/>
              </w:rPr>
              <w:t>T</w:t>
            </w:r>
            <w:r w:rsidRPr="00CC24AA">
              <w:rPr>
                <w:rFonts w:ascii="Times" w:eastAsia="Batang" w:hAnsi="Times"/>
                <w:lang w:eastAsia="x-none"/>
              </w:rPr>
              <w:t>/</w:t>
            </w:r>
            <w:r w:rsidRPr="00CC24AA">
              <w:rPr>
                <w:rFonts w:ascii="Times" w:eastAsia="Batang" w:hAnsi="Times"/>
                <w:i/>
                <w:iCs/>
                <w:lang w:eastAsia="x-none"/>
              </w:rPr>
              <w:t>N</w:t>
            </w:r>
            <w:r w:rsidRPr="00CC24AA">
              <w:rPr>
                <w:rFonts w:ascii="Times" w:eastAsia="Batang" w:hAnsi="Times"/>
                <w:lang w:eastAsia="x-none"/>
              </w:rPr>
              <w:t>, which is the first PF of the PF(s) associated with the LO.</w:t>
            </w:r>
          </w:p>
          <w:p w14:paraId="44015598" w14:textId="77777777" w:rsidR="00CC24AA" w:rsidRPr="00CC24AA" w:rsidRDefault="00CC24AA" w:rsidP="00CC24AA">
            <w:pPr>
              <w:numPr>
                <w:ilvl w:val="0"/>
                <w:numId w:val="22"/>
              </w:numPr>
              <w:spacing w:after="0"/>
              <w:rPr>
                <w:rFonts w:ascii="Times" w:eastAsia="Batang" w:hAnsi="Times"/>
                <w:szCs w:val="24"/>
                <w:lang w:eastAsia="x-none"/>
              </w:rPr>
            </w:pPr>
            <w:r w:rsidRPr="00CC24AA">
              <w:rPr>
                <w:rFonts w:ascii="Times" w:eastAsia="Batang" w:hAnsi="Times"/>
                <w:lang w:eastAsia="x-none"/>
              </w:rPr>
              <w:t>For the codepoints,</w:t>
            </w:r>
          </w:p>
          <w:p w14:paraId="023D74E0" w14:textId="77777777" w:rsidR="00CC24AA" w:rsidRPr="00CC24AA" w:rsidRDefault="00CC24AA" w:rsidP="00CC24AA">
            <w:pPr>
              <w:numPr>
                <w:ilvl w:val="1"/>
                <w:numId w:val="22"/>
              </w:numPr>
              <w:spacing w:after="0"/>
              <w:rPr>
                <w:rFonts w:ascii="Times" w:eastAsia="Batang" w:hAnsi="Times"/>
                <w:szCs w:val="24"/>
                <w:lang w:eastAsia="x-none"/>
              </w:rPr>
            </w:pPr>
            <w:r w:rsidRPr="00CC24AA">
              <w:rPr>
                <w:rFonts w:ascii="Times" w:eastAsia="Batang" w:hAnsi="Times"/>
                <w:szCs w:val="24"/>
                <w:lang w:eastAsia="x-none"/>
              </w:rPr>
              <w:t xml:space="preserve">If </w:t>
            </w:r>
            <m:oMath>
              <m:sSubSup>
                <m:sSubSupPr>
                  <m:ctrlPr>
                    <w:rPr>
                      <w:rFonts w:ascii="Cambria Math" w:eastAsia="Batang" w:hAnsi="Cambria Math"/>
                      <w:i/>
                      <w:lang w:eastAsia="x-none"/>
                    </w:rPr>
                  </m:ctrlPr>
                </m:sSubSupPr>
                <m:e>
                  <m:r>
                    <w:rPr>
                      <w:rFonts w:ascii="Cambria Math" w:eastAsia="Batang" w:hAnsi="Cambria Math"/>
                      <w:lang w:eastAsia="x-none"/>
                    </w:rPr>
                    <m:t>N</m:t>
                  </m:r>
                </m:e>
                <m:sub>
                  <m:r>
                    <w:rPr>
                      <w:rFonts w:ascii="Cambria Math" w:eastAsia="Batang" w:hAnsi="Cambria Math"/>
                      <w:lang w:eastAsia="x-none"/>
                    </w:rPr>
                    <m:t>SG</m:t>
                  </m:r>
                </m:sub>
                <m:sup>
                  <m:r>
                    <w:rPr>
                      <w:rFonts w:ascii="Cambria Math" w:eastAsia="Batang" w:hAnsi="Cambria Math"/>
                      <w:lang w:eastAsia="x-none"/>
                    </w:rPr>
                    <m:t>PO</m:t>
                  </m:r>
                </m:sup>
              </m:sSubSup>
            </m:oMath>
            <w:r w:rsidRPr="00CC24AA">
              <w:rPr>
                <w:rFonts w:ascii="Times" w:eastAsia="Batang" w:hAnsi="Times"/>
                <w:lang w:eastAsia="x-none"/>
              </w:rPr>
              <w:t>&gt;1,</w:t>
            </w:r>
            <w:r w:rsidRPr="00CC24AA">
              <w:rPr>
                <w:rFonts w:ascii="Times" w:eastAsia="Batang" w:hAnsi="Times"/>
                <w:szCs w:val="24"/>
                <w:lang w:eastAsia="x-none"/>
              </w:rPr>
              <w:t xml:space="preserve"> </w:t>
            </w:r>
          </w:p>
          <w:p w14:paraId="0AB961E3" w14:textId="77777777" w:rsidR="00CC24AA" w:rsidRPr="00CC24AA" w:rsidRDefault="00CC24AA" w:rsidP="00CC24AA">
            <w:pPr>
              <w:numPr>
                <w:ilvl w:val="2"/>
                <w:numId w:val="22"/>
              </w:numPr>
              <w:spacing w:after="0"/>
              <w:rPr>
                <w:rFonts w:ascii="Times" w:eastAsia="Batang" w:hAnsi="Times"/>
                <w:szCs w:val="24"/>
                <w:lang w:eastAsia="x-none"/>
              </w:rPr>
            </w:pPr>
            <w:r w:rsidRPr="00CC24AA">
              <w:rPr>
                <w:rFonts w:ascii="Times" w:eastAsia="Batang" w:hAnsi="Times"/>
                <w:szCs w:val="24"/>
                <w:lang w:eastAsia="x-none"/>
              </w:rPr>
              <w:t xml:space="preserve">The number of information bits in LP-WUS is </w:t>
            </w:r>
            <m:oMath>
              <m:d>
                <m:dPr>
                  <m:begChr m:val="⌈"/>
                  <m:endChr m:val="⌉"/>
                  <m:ctrlPr>
                    <w:rPr>
                      <w:rFonts w:ascii="Cambria Math" w:eastAsia="Batang" w:hAnsi="Cambria Math"/>
                      <w:i/>
                      <w:lang w:eastAsia="x-none"/>
                    </w:rPr>
                  </m:ctrlPr>
                </m:dPr>
                <m:e>
                  <m:func>
                    <m:funcPr>
                      <m:ctrlPr>
                        <w:rPr>
                          <w:rFonts w:ascii="Cambria Math" w:eastAsia="Batang" w:hAnsi="Cambria Math"/>
                          <w:i/>
                          <w:lang w:eastAsia="x-none"/>
                        </w:rPr>
                      </m:ctrlPr>
                    </m:funcPr>
                    <m:fName>
                      <m:sSub>
                        <m:sSubPr>
                          <m:ctrlPr>
                            <w:rPr>
                              <w:rFonts w:ascii="Cambria Math" w:eastAsia="Batang" w:hAnsi="Cambria Math"/>
                              <w:i/>
                              <w:lang w:eastAsia="x-none"/>
                            </w:rPr>
                          </m:ctrlPr>
                        </m:sSubPr>
                        <m:e>
                          <m:r>
                            <m:rPr>
                              <m:sty m:val="p"/>
                            </m:rPr>
                            <w:rPr>
                              <w:rFonts w:ascii="Cambria Math" w:eastAsia="Batang" w:hAnsi="Cambria Math"/>
                              <w:lang w:eastAsia="x-none"/>
                            </w:rPr>
                            <m:t>log</m:t>
                          </m:r>
                          <m:ctrlPr>
                            <w:rPr>
                              <w:rFonts w:ascii="Cambria Math" w:eastAsia="Batang" w:hAnsi="Cambria Math"/>
                              <w:lang w:eastAsia="x-none"/>
                            </w:rPr>
                          </m:ctrlPr>
                        </m:e>
                        <m:sub>
                          <m:r>
                            <w:rPr>
                              <w:rFonts w:ascii="Cambria Math" w:eastAsia="Batang" w:hAnsi="Cambria Math"/>
                              <w:lang w:eastAsia="x-none"/>
                            </w:rPr>
                            <m:t>2</m:t>
                          </m:r>
                          <m:ctrlPr>
                            <w:rPr>
                              <w:rFonts w:ascii="Cambria Math" w:eastAsia="Batang" w:hAnsi="Cambria Math"/>
                              <w:lang w:eastAsia="x-none"/>
                            </w:rPr>
                          </m:ctrlPr>
                        </m:sub>
                      </m:sSub>
                    </m:fName>
                    <m:e>
                      <m:d>
                        <m:dPr>
                          <m:ctrlPr>
                            <w:rPr>
                              <w:rFonts w:ascii="Cambria Math" w:eastAsia="Batang" w:hAnsi="Cambria Math"/>
                              <w:i/>
                              <w:lang w:eastAsia="x-none"/>
                            </w:rPr>
                          </m:ctrlPr>
                        </m:dPr>
                        <m:e>
                          <m:sSubSup>
                            <m:sSubSupPr>
                              <m:ctrlPr>
                                <w:rPr>
                                  <w:rFonts w:ascii="Cambria Math" w:eastAsia="楷体_GB2312" w:hAnsi="Cambria Math"/>
                                  <w:i/>
                                  <w:szCs w:val="24"/>
                                  <w:lang w:eastAsia="x-none"/>
                                </w:rPr>
                              </m:ctrlPr>
                            </m:sSubSupPr>
                            <m:e>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PO</m:t>
                                  </m:r>
                                </m:sub>
                                <m:sup>
                                  <m:r>
                                    <w:rPr>
                                      <w:rFonts w:ascii="Cambria Math" w:eastAsia="Batang" w:hAnsi="Cambria Math"/>
                                    </w:rPr>
                                    <m:t>LO</m:t>
                                  </m:r>
                                </m:sup>
                              </m:sSubSup>
                              <m:r>
                                <w:rPr>
                                  <w:rFonts w:ascii="Cambria Math" w:eastAsia="楷体_GB2312" w:hAnsi="Cambria Math"/>
                                  <w:szCs w:val="24"/>
                                  <w:lang w:eastAsia="x-none"/>
                                </w:rPr>
                                <m:t>*(N</m:t>
                              </m:r>
                            </m:e>
                            <m:sub>
                              <m:r>
                                <m:rPr>
                                  <m:nor/>
                                </m:rPr>
                                <w:rPr>
                                  <w:rFonts w:ascii="Times" w:eastAsia="楷体_GB2312" w:hAnsi="Times"/>
                                  <w:szCs w:val="24"/>
                                  <w:lang w:eastAsia="x-none"/>
                                </w:rPr>
                                <m:t>SG</m:t>
                              </m:r>
                              <m:ctrlPr>
                                <w:rPr>
                                  <w:rFonts w:ascii="Cambria Math" w:eastAsia="楷体_GB2312" w:hAnsi="Cambria Math"/>
                                  <w:szCs w:val="24"/>
                                  <w:lang w:eastAsia="x-none"/>
                                </w:rPr>
                              </m:ctrlPr>
                            </m:sub>
                            <m:sup>
                              <m:r>
                                <m:rPr>
                                  <m:nor/>
                                </m:rPr>
                                <w:rPr>
                                  <w:rFonts w:ascii="Times" w:eastAsia="楷体_GB2312" w:hAnsi="Times"/>
                                  <w:szCs w:val="24"/>
                                  <w:lang w:eastAsia="x-none"/>
                                </w:rPr>
                                <m:t>PO</m:t>
                              </m:r>
                              <m:ctrlPr>
                                <w:rPr>
                                  <w:rFonts w:ascii="Cambria Math" w:eastAsia="楷体_GB2312" w:hAnsi="Cambria Math"/>
                                  <w:szCs w:val="24"/>
                                  <w:lang w:eastAsia="x-none"/>
                                </w:rPr>
                              </m:ctrlPr>
                            </m:sup>
                          </m:sSubSup>
                          <m:r>
                            <w:rPr>
                              <w:rFonts w:ascii="Cambria Math" w:eastAsia="Batang" w:hAnsi="Cambria Math"/>
                              <w:lang w:eastAsia="x-none"/>
                            </w:rPr>
                            <m:t>+1)</m:t>
                          </m:r>
                        </m:e>
                      </m:d>
                    </m:e>
                  </m:func>
                </m:e>
              </m:d>
            </m:oMath>
            <w:r w:rsidRPr="00CC24AA">
              <w:rPr>
                <w:rFonts w:ascii="Times" w:eastAsia="Batang" w:hAnsi="Times"/>
                <w:lang w:eastAsia="x-none"/>
              </w:rPr>
              <w:t>.</w:t>
            </w:r>
          </w:p>
          <w:p w14:paraId="04ECF0E7" w14:textId="77777777" w:rsidR="00CC24AA" w:rsidRPr="00CC24AA" w:rsidRDefault="00CC24AA" w:rsidP="00CC24AA">
            <w:pPr>
              <w:numPr>
                <w:ilvl w:val="2"/>
                <w:numId w:val="22"/>
              </w:numPr>
              <w:spacing w:after="0"/>
              <w:rPr>
                <w:rFonts w:ascii="Times" w:eastAsia="Batang" w:hAnsi="Times"/>
                <w:szCs w:val="24"/>
                <w:lang w:eastAsia="x-none"/>
              </w:rPr>
            </w:pPr>
            <w:r w:rsidRPr="00CC24AA">
              <w:rPr>
                <w:rFonts w:ascii="Times" w:eastAsia="Batang" w:hAnsi="Times"/>
                <w:szCs w:val="24"/>
                <w:lang w:eastAsia="x-none"/>
              </w:rPr>
              <w:t>Alt 2: (the codepoints for each PO are consecutive)</w:t>
            </w:r>
          </w:p>
          <w:p w14:paraId="10E27134" w14:textId="77777777" w:rsidR="00CC24AA" w:rsidRPr="00CC24AA" w:rsidRDefault="00CC24AA" w:rsidP="00CC24AA">
            <w:pPr>
              <w:numPr>
                <w:ilvl w:val="3"/>
                <w:numId w:val="22"/>
              </w:numPr>
              <w:spacing w:after="0"/>
              <w:rPr>
                <w:rFonts w:ascii="Times" w:eastAsia="Batang" w:hAnsi="Times"/>
                <w:szCs w:val="24"/>
                <w:lang w:eastAsia="x-none"/>
              </w:rPr>
            </w:pPr>
            <w:r w:rsidRPr="00CC24AA">
              <w:rPr>
                <w:rFonts w:ascii="Times" w:eastAsia="Batang" w:hAnsi="Times"/>
                <w:lang w:eastAsia="x-none"/>
              </w:rPr>
              <w:t xml:space="preserve">The codepoint for subgroup </w:t>
            </w:r>
            <m:oMath>
              <m:sSub>
                <m:sSubPr>
                  <m:ctrlPr>
                    <w:rPr>
                      <w:rFonts w:ascii="Cambria Math" w:eastAsia="Batang" w:hAnsi="Cambria Math"/>
                      <w:i/>
                      <w:lang w:eastAsia="x-none"/>
                    </w:rPr>
                  </m:ctrlPr>
                </m:sSubPr>
                <m:e>
                  <m:r>
                    <w:rPr>
                      <w:rFonts w:ascii="Cambria Math" w:eastAsia="Batang" w:hAnsi="Cambria Math"/>
                      <w:lang w:eastAsia="x-none"/>
                    </w:rPr>
                    <m:t>i</m:t>
                  </m:r>
                </m:e>
                <m:sub>
                  <m:r>
                    <w:rPr>
                      <w:rFonts w:ascii="Cambria Math" w:eastAsia="Batang" w:hAnsi="Cambria Math"/>
                      <w:lang w:eastAsia="x-none"/>
                    </w:rPr>
                    <m:t>SG</m:t>
                  </m:r>
                </m:sub>
              </m:sSub>
            </m:oMath>
            <w:r w:rsidRPr="00CC24AA">
              <w:rPr>
                <w:rFonts w:ascii="Times" w:eastAsia="Batang" w:hAnsi="Times"/>
                <w:lang w:eastAsia="x-none"/>
              </w:rPr>
              <w:t xml:space="preserve"> in PO </w:t>
            </w:r>
            <m:oMath>
              <m:sSub>
                <m:sSubPr>
                  <m:ctrlPr>
                    <w:rPr>
                      <w:rFonts w:ascii="Cambria Math" w:eastAsia="Batang" w:hAnsi="Cambria Math"/>
                      <w:i/>
                      <w:lang w:eastAsia="x-none"/>
                    </w:rPr>
                  </m:ctrlPr>
                </m:sSubPr>
                <m:e>
                  <m:r>
                    <w:rPr>
                      <w:rFonts w:ascii="Cambria Math" w:eastAsia="Batang" w:hAnsi="Cambria Math"/>
                      <w:lang w:eastAsia="x-none"/>
                    </w:rPr>
                    <m:t>i</m:t>
                  </m:r>
                </m:e>
                <m:sub>
                  <m:r>
                    <w:rPr>
                      <w:rFonts w:ascii="Cambria Math" w:eastAsia="Batang" w:hAnsi="Cambria Math"/>
                      <w:lang w:eastAsia="x-none"/>
                    </w:rPr>
                    <m:t>PO</m:t>
                  </m:r>
                </m:sub>
              </m:sSub>
            </m:oMath>
            <w:r w:rsidRPr="00CC24AA">
              <w:rPr>
                <w:rFonts w:ascii="Times" w:eastAsia="Batang" w:hAnsi="Times"/>
                <w:lang w:eastAsia="x-none"/>
              </w:rPr>
              <w:t xml:space="preserve"> is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m:t>
              </m:r>
              <m:sSubSup>
                <m:sSubSupPr>
                  <m:ctrlPr>
                    <w:rPr>
                      <w:rFonts w:ascii="Cambria Math" w:eastAsia="楷体_GB2312" w:hAnsi="Cambria Math"/>
                      <w:i/>
                      <w:szCs w:val="24"/>
                      <w:lang w:eastAsia="x-none"/>
                    </w:rPr>
                  </m:ctrlPr>
                </m:sSubSupPr>
                <m:e>
                  <m:r>
                    <w:rPr>
                      <w:rFonts w:ascii="Cambria Math" w:eastAsia="楷体_GB2312" w:hAnsi="Cambria Math"/>
                      <w:szCs w:val="24"/>
                      <w:lang w:eastAsia="x-none"/>
                    </w:rPr>
                    <m:t>N</m:t>
                  </m:r>
                </m:e>
                <m:sub>
                  <m:r>
                    <m:rPr>
                      <m:nor/>
                    </m:rPr>
                    <w:rPr>
                      <w:rFonts w:ascii="Times" w:eastAsia="楷体_GB2312" w:hAnsi="Times"/>
                      <w:szCs w:val="24"/>
                      <w:lang w:eastAsia="x-none"/>
                    </w:rPr>
                    <m:t>SG</m:t>
                  </m:r>
                  <m:ctrlPr>
                    <w:rPr>
                      <w:rFonts w:ascii="Cambria Math" w:eastAsia="楷体_GB2312" w:hAnsi="Cambria Math"/>
                      <w:szCs w:val="24"/>
                      <w:lang w:eastAsia="x-none"/>
                    </w:rPr>
                  </m:ctrlPr>
                </m:sub>
                <m:sup>
                  <m:r>
                    <m:rPr>
                      <m:nor/>
                    </m:rPr>
                    <w:rPr>
                      <w:rFonts w:ascii="Times" w:eastAsia="楷体_GB2312" w:hAnsi="Times"/>
                      <w:szCs w:val="24"/>
                      <w:lang w:eastAsia="x-none"/>
                    </w:rPr>
                    <m:t>PO</m:t>
                  </m:r>
                  <m:ctrlPr>
                    <w:rPr>
                      <w:rFonts w:ascii="Cambria Math" w:eastAsia="楷体_GB2312" w:hAnsi="Cambria Math"/>
                      <w:szCs w:val="24"/>
                      <w:lang w:eastAsia="x-none"/>
                    </w:rPr>
                  </m:ctrlPr>
                </m:sup>
              </m:sSubSup>
              <m:r>
                <w:rPr>
                  <w:rFonts w:ascii="Cambria Math" w:eastAsia="楷体_GB2312" w:hAnsi="Cambria Math"/>
                  <w:szCs w:val="24"/>
                  <w:lang w:eastAsia="x-none"/>
                </w:rPr>
                <m:t>+1)+</m:t>
              </m:r>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SG</m:t>
                  </m:r>
                </m:sub>
              </m:sSub>
            </m:oMath>
            <w:r w:rsidRPr="00CC24AA">
              <w:rPr>
                <w:rFonts w:ascii="Times" w:eastAsia="Batang" w:hAnsi="Times"/>
                <w:szCs w:val="24"/>
                <w:lang w:eastAsia="x-none"/>
              </w:rPr>
              <w:t>.</w:t>
            </w:r>
          </w:p>
          <w:p w14:paraId="5A1D9150" w14:textId="77777777" w:rsidR="00CC24AA" w:rsidRPr="00CC24AA" w:rsidRDefault="00CC24AA" w:rsidP="00CC24AA">
            <w:pPr>
              <w:numPr>
                <w:ilvl w:val="3"/>
                <w:numId w:val="22"/>
              </w:numPr>
              <w:spacing w:after="0"/>
              <w:rPr>
                <w:rFonts w:ascii="Times" w:eastAsia="Batang" w:hAnsi="Times"/>
                <w:szCs w:val="24"/>
                <w:lang w:eastAsia="x-none"/>
              </w:rPr>
            </w:pPr>
            <w:r w:rsidRPr="00CC24AA">
              <w:rPr>
                <w:rFonts w:ascii="Times" w:eastAsia="Batang" w:hAnsi="Times"/>
                <w:szCs w:val="24"/>
                <w:lang w:eastAsia="x-none"/>
              </w:rPr>
              <w:t xml:space="preserve">The codepoint for all the subgroups in PO </w:t>
            </w:r>
            <m:oMath>
              <m:sSub>
                <m:sSubPr>
                  <m:ctrlPr>
                    <w:rPr>
                      <w:rFonts w:ascii="Cambria Math" w:eastAsia="Batang" w:hAnsi="Cambria Math"/>
                      <w:i/>
                      <w:lang w:eastAsia="x-none"/>
                    </w:rPr>
                  </m:ctrlPr>
                </m:sSubPr>
                <m:e>
                  <m:r>
                    <w:rPr>
                      <w:rFonts w:ascii="Cambria Math" w:eastAsia="Batang" w:hAnsi="Cambria Math"/>
                      <w:lang w:eastAsia="x-none"/>
                    </w:rPr>
                    <m:t>i</m:t>
                  </m:r>
                </m:e>
                <m:sub>
                  <m:r>
                    <w:rPr>
                      <w:rFonts w:ascii="Cambria Math" w:eastAsia="Batang" w:hAnsi="Cambria Math"/>
                      <w:lang w:eastAsia="x-none"/>
                    </w:rPr>
                    <m:t>PO</m:t>
                  </m:r>
                </m:sub>
              </m:sSub>
            </m:oMath>
            <w:r w:rsidRPr="00CC24AA">
              <w:rPr>
                <w:rFonts w:ascii="Times" w:eastAsia="Batang" w:hAnsi="Times"/>
                <w:szCs w:val="24"/>
                <w:lang w:eastAsia="x-none"/>
              </w:rPr>
              <w:t xml:space="preserve"> is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+1)*</m:t>
              </m:r>
              <m:d>
                <m:dPr>
                  <m:ctrlPr>
                    <w:rPr>
                      <w:rFonts w:ascii="Cambria Math" w:eastAsia="Batang" w:hAnsi="Cambria Math"/>
                      <w:i/>
                    </w:rPr>
                  </m:ctrlPr>
                </m:dPr>
                <m:e>
                  <m:sSubSup>
                    <m:sSubSupPr>
                      <m:ctrlPr>
                        <w:rPr>
                          <w:rFonts w:ascii="Cambria Math" w:eastAsia="楷体_GB2312" w:hAnsi="Cambria Math"/>
                          <w:i/>
                          <w:szCs w:val="24"/>
                          <w:lang w:eastAsia="x-none"/>
                        </w:rPr>
                      </m:ctrlPr>
                    </m:sSubSupPr>
                    <m:e>
                      <m:r>
                        <w:rPr>
                          <w:rFonts w:ascii="Cambria Math" w:eastAsia="楷体_GB2312" w:hAnsi="Cambria Math"/>
                          <w:szCs w:val="24"/>
                          <w:lang w:eastAsia="x-none"/>
                        </w:rPr>
                        <m:t>N</m:t>
                      </m:r>
                    </m:e>
                    <m:sub>
                      <m:r>
                        <m:rPr>
                          <m:nor/>
                        </m:rPr>
                        <w:rPr>
                          <w:rFonts w:ascii="Times" w:eastAsia="楷体_GB2312" w:hAnsi="Times"/>
                          <w:szCs w:val="24"/>
                          <w:lang w:eastAsia="x-none"/>
                        </w:rPr>
                        <m:t>SG</m:t>
                      </m:r>
                      <m:ctrlPr>
                        <w:rPr>
                          <w:rFonts w:ascii="Cambria Math" w:eastAsia="楷体_GB2312" w:hAnsi="Cambria Math"/>
                          <w:szCs w:val="24"/>
                          <w:lang w:eastAsia="x-none"/>
                        </w:rPr>
                      </m:ctrlPr>
                    </m:sub>
                    <m:sup>
                      <m:r>
                        <m:rPr>
                          <m:nor/>
                        </m:rPr>
                        <w:rPr>
                          <w:rFonts w:ascii="Times" w:eastAsia="楷体_GB2312" w:hAnsi="Times"/>
                          <w:szCs w:val="24"/>
                          <w:lang w:eastAsia="x-none"/>
                        </w:rPr>
                        <m:t>PO</m:t>
                      </m:r>
                      <m:ctrlPr>
                        <w:rPr>
                          <w:rFonts w:ascii="Cambria Math" w:eastAsia="楷体_GB2312" w:hAnsi="Cambria Math"/>
                          <w:szCs w:val="24"/>
                          <w:lang w:eastAsia="x-none"/>
                        </w:rPr>
                      </m:ctrlPr>
                    </m:sup>
                  </m:sSubSup>
                  <m:r>
                    <w:rPr>
                      <w:rFonts w:ascii="Cambria Math" w:eastAsia="楷体_GB2312" w:hAnsi="Cambria Math"/>
                      <w:szCs w:val="24"/>
                      <w:lang w:eastAsia="x-none"/>
                    </w:rPr>
                    <m:t>+1</m:t>
                  </m:r>
                  <m:ctrlPr>
                    <w:rPr>
                      <w:rFonts w:ascii="Cambria Math" w:eastAsia="楷体_GB2312" w:hAnsi="Cambria Math"/>
                      <w:i/>
                      <w:szCs w:val="24"/>
                      <w:lang w:eastAsia="x-none"/>
                    </w:rPr>
                  </m:ctrlPr>
                </m:e>
              </m:d>
              <m:r>
                <w:rPr>
                  <w:rFonts w:ascii="Cambria Math" w:eastAsia="楷体_GB2312" w:hAnsi="Cambria Math"/>
                  <w:szCs w:val="24"/>
                  <w:lang w:eastAsia="x-none"/>
                </w:rPr>
                <m:t>-1</m:t>
              </m:r>
            </m:oMath>
            <w:r w:rsidRPr="00CC24AA">
              <w:rPr>
                <w:rFonts w:ascii="Times" w:eastAsia="Batang" w:hAnsi="Times"/>
                <w:szCs w:val="24"/>
                <w:lang w:eastAsia="x-none"/>
              </w:rPr>
              <w:t>.</w:t>
            </w:r>
          </w:p>
          <w:p w14:paraId="3B5C9091" w14:textId="77777777" w:rsidR="00CC24AA" w:rsidRPr="00CC24AA" w:rsidRDefault="00CC24AA" w:rsidP="00CC24AA">
            <w:pPr>
              <w:numPr>
                <w:ilvl w:val="1"/>
                <w:numId w:val="22"/>
              </w:numPr>
              <w:spacing w:after="0"/>
              <w:rPr>
                <w:rFonts w:ascii="Times" w:eastAsia="Batang" w:hAnsi="Times"/>
                <w:szCs w:val="24"/>
                <w:lang w:eastAsia="x-none"/>
              </w:rPr>
            </w:pPr>
            <w:r w:rsidRPr="00CC24AA">
              <w:rPr>
                <w:rFonts w:ascii="Times" w:eastAsia="Batang" w:hAnsi="Times"/>
                <w:szCs w:val="24"/>
                <w:lang w:eastAsia="x-none"/>
              </w:rPr>
              <w:lastRenderedPageBreak/>
              <w:t xml:space="preserve">If </w:t>
            </w:r>
            <m:oMath>
              <m:sSubSup>
                <m:sSubSupPr>
                  <m:ctrlPr>
                    <w:rPr>
                      <w:rFonts w:ascii="Cambria Math" w:eastAsia="Batang" w:hAnsi="Cambria Math"/>
                      <w:i/>
                      <w:lang w:eastAsia="x-none"/>
                    </w:rPr>
                  </m:ctrlPr>
                </m:sSubSupPr>
                <m:e>
                  <m:r>
                    <w:rPr>
                      <w:rFonts w:ascii="Cambria Math" w:eastAsia="Batang" w:hAnsi="Cambria Math"/>
                      <w:lang w:eastAsia="x-none"/>
                    </w:rPr>
                    <m:t>N</m:t>
                  </m:r>
                </m:e>
                <m:sub>
                  <m:r>
                    <w:rPr>
                      <w:rFonts w:ascii="Cambria Math" w:eastAsia="Batang" w:hAnsi="Cambria Math"/>
                      <w:lang w:eastAsia="x-none"/>
                    </w:rPr>
                    <m:t>SG</m:t>
                  </m:r>
                </m:sub>
                <m:sup>
                  <m:r>
                    <w:rPr>
                      <w:rFonts w:ascii="Cambria Math" w:eastAsia="Batang" w:hAnsi="Cambria Math"/>
                      <w:lang w:eastAsia="x-none"/>
                    </w:rPr>
                    <m:t>PO</m:t>
                  </m:r>
                </m:sup>
              </m:sSubSup>
              <m:r>
                <w:rPr>
                  <w:rFonts w:ascii="Cambria Math" w:eastAsia="Batang" w:hAnsi="Cambria Math"/>
                  <w:lang w:eastAsia="x-none"/>
                </w:rPr>
                <m:t>=</m:t>
              </m:r>
            </m:oMath>
            <w:r w:rsidRPr="00CC24AA">
              <w:rPr>
                <w:rFonts w:ascii="Times" w:eastAsia="Batang" w:hAnsi="Times"/>
                <w:lang w:eastAsia="x-none"/>
              </w:rPr>
              <w:t>1,</w:t>
            </w:r>
            <w:r w:rsidRPr="00CC24AA">
              <w:rPr>
                <w:rFonts w:ascii="Times" w:eastAsia="Batang" w:hAnsi="Times"/>
                <w:szCs w:val="24"/>
                <w:lang w:eastAsia="x-none"/>
              </w:rPr>
              <w:t xml:space="preserve"> the number of information bits in LP-WUS is </w:t>
            </w:r>
            <m:oMath>
              <m:sSubSup>
                <m:sSubSupPr>
                  <m:ctrlPr>
                    <w:rPr>
                      <w:rFonts w:ascii="Cambria Math" w:eastAsia="Batang" w:hAnsi="Cambria Math"/>
                      <w:i/>
                      <w:lang w:eastAsia="x-none"/>
                    </w:rPr>
                  </m:ctrlPr>
                </m:sSubSupPr>
                <m:e>
                  <m:func>
                    <m:funcPr>
                      <m:ctrlPr>
                        <w:rPr>
                          <w:rFonts w:ascii="Cambria Math" w:eastAsia="Batang" w:hAnsi="Cambria Math"/>
                          <w:i/>
                          <w:lang w:eastAsia="x-none"/>
                        </w:rPr>
                      </m:ctrlPr>
                    </m:funcPr>
                    <m:fName>
                      <m:sSub>
                        <m:sSubPr>
                          <m:ctrlPr>
                            <w:rPr>
                              <w:rFonts w:ascii="Cambria Math" w:eastAsia="Batang" w:hAnsi="Cambria Math"/>
                              <w:i/>
                              <w:lang w:eastAsia="x-none"/>
                            </w:rPr>
                          </m:ctrlPr>
                        </m:sSubPr>
                        <m:e>
                          <m:r>
                            <m:rPr>
                              <m:sty m:val="p"/>
                            </m:rPr>
                            <w:rPr>
                              <w:rFonts w:ascii="Cambria Math" w:eastAsia="Batang" w:hAnsi="Cambria Math"/>
                              <w:lang w:eastAsia="x-none"/>
                            </w:rPr>
                            <m:t>log</m:t>
                          </m:r>
                          <m:ctrlPr>
                            <w:rPr>
                              <w:rFonts w:ascii="Cambria Math" w:eastAsia="Batang" w:hAnsi="Cambria Math"/>
                              <w:lang w:eastAsia="x-none"/>
                            </w:rPr>
                          </m:ctrlPr>
                        </m:e>
                        <m:sub>
                          <m:r>
                            <w:rPr>
                              <w:rFonts w:ascii="Cambria Math" w:eastAsia="Batang" w:hAnsi="Cambria Math"/>
                              <w:lang w:eastAsia="x-none"/>
                            </w:rPr>
                            <m:t>2</m:t>
                          </m:r>
                          <m:ctrlPr>
                            <w:rPr>
                              <w:rFonts w:ascii="Cambria Math" w:eastAsia="Batang" w:hAnsi="Cambria Math"/>
                              <w:lang w:eastAsia="x-none"/>
                            </w:rPr>
                          </m:ctrlPr>
                        </m:sub>
                      </m:sSub>
                    </m:fName>
                    <m:e>
                      <m:r>
                        <w:rPr>
                          <w:rFonts w:ascii="Cambria Math" w:eastAsia="Batang" w:hAnsi="Cambria Math"/>
                          <w:lang w:eastAsia="x-none"/>
                        </w:rPr>
                        <m:t>N</m:t>
                      </m:r>
                    </m:e>
                  </m:func>
                </m:e>
                <m:sub>
                  <m:r>
                    <w:rPr>
                      <w:rFonts w:ascii="Cambria Math" w:eastAsia="Batang" w:hAnsi="Cambria Math"/>
                      <w:lang w:eastAsia="x-none"/>
                    </w:rPr>
                    <m:t>PO</m:t>
                  </m:r>
                </m:sub>
                <m:sup>
                  <m:r>
                    <w:rPr>
                      <w:rFonts w:ascii="Cambria Math" w:eastAsia="Batang" w:hAnsi="Cambria Math"/>
                      <w:lang w:eastAsia="x-none"/>
                    </w:rPr>
                    <m:t>LO</m:t>
                  </m:r>
                </m:sup>
              </m:sSubSup>
            </m:oMath>
            <w:r w:rsidRPr="00CC24AA">
              <w:rPr>
                <w:rFonts w:ascii="Times" w:eastAsia="Batang" w:hAnsi="Times"/>
                <w:szCs w:val="24"/>
                <w:lang w:eastAsia="x-none"/>
              </w:rPr>
              <w:t>, and t</w:t>
            </w:r>
            <w:r w:rsidRPr="00CC24AA">
              <w:rPr>
                <w:rFonts w:ascii="Times" w:eastAsia="Batang" w:hAnsi="Times"/>
                <w:lang w:eastAsia="x-none"/>
              </w:rPr>
              <w:t xml:space="preserve">he codepoint for PO </w:t>
            </w:r>
            <m:oMath>
              <m:sSub>
                <m:sSubPr>
                  <m:ctrlPr>
                    <w:rPr>
                      <w:rFonts w:ascii="Cambria Math" w:eastAsia="Batang" w:hAnsi="Cambria Math"/>
                      <w:i/>
                      <w:lang w:eastAsia="x-none"/>
                    </w:rPr>
                  </m:ctrlPr>
                </m:sSubPr>
                <m:e>
                  <m:r>
                    <w:rPr>
                      <w:rFonts w:ascii="Cambria Math" w:eastAsia="Batang" w:hAnsi="Cambria Math"/>
                      <w:lang w:eastAsia="x-none"/>
                    </w:rPr>
                    <m:t>i</m:t>
                  </m:r>
                </m:e>
                <m:sub>
                  <m:r>
                    <w:rPr>
                      <w:rFonts w:ascii="Cambria Math" w:eastAsia="Batang" w:hAnsi="Cambria Math"/>
                      <w:lang w:eastAsia="x-none"/>
                    </w:rPr>
                    <m:t>PO</m:t>
                  </m:r>
                </m:sub>
              </m:sSub>
            </m:oMath>
            <w:r w:rsidRPr="00CC24AA">
              <w:rPr>
                <w:rFonts w:ascii="Times" w:eastAsia="Batang" w:hAnsi="Times"/>
                <w:lang w:eastAsia="x-none"/>
              </w:rPr>
              <w:t xml:space="preserve"> is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oMath>
            <w:r w:rsidRPr="00CC24AA">
              <w:rPr>
                <w:rFonts w:ascii="Times" w:eastAsia="Batang" w:hAnsi="Times"/>
                <w:szCs w:val="24"/>
                <w:lang w:eastAsia="x-none"/>
              </w:rPr>
              <w:t>.</w:t>
            </w:r>
          </w:p>
          <w:p w14:paraId="1F54985D" w14:textId="3362B8FB" w:rsidR="009D03F6" w:rsidRPr="00CC24AA" w:rsidRDefault="00CC24AA" w:rsidP="00CC24AA">
            <w:pPr>
              <w:numPr>
                <w:ilvl w:val="0"/>
                <w:numId w:val="22"/>
              </w:numPr>
              <w:spacing w:after="0"/>
              <w:rPr>
                <w:rFonts w:ascii="Times" w:eastAsia="Batang" w:hAnsi="Times"/>
                <w:szCs w:val="24"/>
                <w:lang w:eastAsia="x-none"/>
              </w:rPr>
            </w:pPr>
            <w:r w:rsidRPr="00CC24AA">
              <w:rPr>
                <w:rFonts w:ascii="Times" w:eastAsia="Batang" w:hAnsi="Times"/>
                <w:lang w:eastAsia="x-none"/>
              </w:rPr>
              <w:t xml:space="preserve">Here UE_ID (for LP-WUS), </w:t>
            </w:r>
            <w:r w:rsidRPr="00CC24AA">
              <w:rPr>
                <w:rFonts w:ascii="Times" w:eastAsia="Batang" w:hAnsi="Times"/>
                <w:i/>
                <w:iCs/>
                <w:lang w:eastAsia="x-none"/>
              </w:rPr>
              <w:t>N</w:t>
            </w:r>
            <w:r w:rsidRPr="00CC24AA">
              <w:rPr>
                <w:rFonts w:ascii="Times" w:eastAsia="Batang" w:hAnsi="Times"/>
                <w:lang w:eastAsia="x-none"/>
              </w:rPr>
              <w:t xml:space="preserve">, </w:t>
            </w:r>
            <w:r w:rsidRPr="00CC24AA">
              <w:rPr>
                <w:rFonts w:ascii="Times" w:eastAsia="Batang" w:hAnsi="Times"/>
                <w:i/>
                <w:iCs/>
                <w:lang w:eastAsia="x-none"/>
              </w:rPr>
              <w:t>N</w:t>
            </w:r>
            <w:r w:rsidRPr="00CC24AA">
              <w:rPr>
                <w:rFonts w:ascii="Times" w:eastAsia="Batang" w:hAnsi="Times"/>
                <w:i/>
                <w:iCs/>
                <w:vertAlign w:val="subscript"/>
                <w:lang w:eastAsia="x-none"/>
              </w:rPr>
              <w:t>S</w:t>
            </w:r>
            <w:r w:rsidRPr="00CC24AA">
              <w:rPr>
                <w:rFonts w:ascii="Times" w:eastAsia="Batang" w:hAnsi="Times"/>
                <w:lang w:eastAsia="x-none"/>
              </w:rPr>
              <w:t xml:space="preserve">, </w:t>
            </w:r>
            <m:oMath>
              <m:sSub>
                <m:sSubPr>
                  <m:ctrlPr>
                    <w:rPr>
                      <w:rFonts w:ascii="Cambria Math" w:eastAsia="Batang" w:hAnsi="Cambria Math"/>
                      <w:i/>
                      <w:lang w:eastAsia="x-none"/>
                    </w:rPr>
                  </m:ctrlPr>
                </m:sSubPr>
                <m:e>
                  <m:r>
                    <w:rPr>
                      <w:rFonts w:ascii="Cambria Math" w:eastAsia="Batang" w:hAnsi="Cambria Math"/>
                      <w:lang w:eastAsia="x-none"/>
                    </w:rPr>
                    <m:t>i</m:t>
                  </m:r>
                </m:e>
                <m:sub>
                  <m:r>
                    <w:rPr>
                      <w:rFonts w:ascii="Cambria Math" w:eastAsia="Batang" w:hAnsi="Cambria Math"/>
                      <w:lang w:eastAsia="x-none"/>
                    </w:rPr>
                    <m:t>s</m:t>
                  </m:r>
                </m:sub>
              </m:sSub>
            </m:oMath>
            <w:r w:rsidRPr="00CC24AA">
              <w:rPr>
                <w:rFonts w:ascii="Times" w:eastAsia="Batang" w:hAnsi="Times"/>
                <w:lang w:eastAsia="x-none"/>
              </w:rPr>
              <w:t xml:space="preserve"> and </w:t>
            </w:r>
            <w:r w:rsidRPr="00CC24AA">
              <w:rPr>
                <w:rFonts w:ascii="Times" w:eastAsia="Batang" w:hAnsi="Times"/>
                <w:i/>
                <w:iCs/>
                <w:lang w:eastAsia="x-none"/>
              </w:rPr>
              <w:t>T</w:t>
            </w:r>
            <w:r w:rsidRPr="00CC24AA">
              <w:rPr>
                <w:rFonts w:ascii="Times" w:eastAsia="Batang" w:hAnsi="Times"/>
                <w:lang w:eastAsia="x-none"/>
              </w:rPr>
              <w:t xml:space="preserve"> are defined in TS 38.304</w:t>
            </w:r>
          </w:p>
        </w:tc>
      </w:tr>
    </w:tbl>
    <w:p w14:paraId="70B6B872" w14:textId="7C7DA4B9" w:rsidR="00701CA0" w:rsidRDefault="00163F2C" w:rsidP="00955733">
      <w:pPr>
        <w:spacing w:before="240"/>
        <w:rPr>
          <w:lang w:val="en-US" w:eastAsia="zh-CN" w:bidi="ar"/>
        </w:rPr>
      </w:pPr>
      <w:r>
        <w:rPr>
          <w:rFonts w:hint="eastAsia"/>
          <w:lang w:val="en-US" w:eastAsia="zh-CN" w:bidi="ar"/>
        </w:rPr>
        <w:lastRenderedPageBreak/>
        <w:t>According to RAN1</w:t>
      </w:r>
      <w:r>
        <w:rPr>
          <w:lang w:val="en-US" w:eastAsia="zh-CN" w:bidi="ar"/>
        </w:rPr>
        <w:t>’</w:t>
      </w:r>
      <w:r>
        <w:rPr>
          <w:rFonts w:hint="eastAsia"/>
          <w:lang w:val="en-US" w:eastAsia="zh-CN" w:bidi="ar"/>
        </w:rPr>
        <w:t xml:space="preserve">s agreements, </w:t>
      </w:r>
      <w:r w:rsidR="00955733" w:rsidRPr="00955733">
        <w:rPr>
          <w:lang w:val="en-US" w:eastAsia="zh-CN" w:bidi="ar"/>
        </w:rPr>
        <w:t xml:space="preserve">a common codepoint </w:t>
      </w:r>
      <w:r w:rsidR="00701CA0">
        <w:rPr>
          <w:rFonts w:hint="eastAsia"/>
          <w:lang w:val="en-US" w:eastAsia="zh-CN" w:bidi="ar"/>
        </w:rPr>
        <w:t xml:space="preserve">(i.e., codepoint for all subgroups) </w:t>
      </w:r>
      <w:r w:rsidR="00955733" w:rsidRPr="00955733">
        <w:rPr>
          <w:lang w:val="en-US" w:eastAsia="zh-CN" w:bidi="ar"/>
        </w:rPr>
        <w:t xml:space="preserve">per PO </w:t>
      </w:r>
      <w:r w:rsidR="00FE25F9">
        <w:rPr>
          <w:rFonts w:hint="eastAsia"/>
          <w:lang w:val="en-US" w:eastAsia="zh-CN" w:bidi="ar"/>
        </w:rPr>
        <w:t xml:space="preserve">associated with the LO </w:t>
      </w:r>
      <w:r w:rsidR="00955733" w:rsidRPr="00955733">
        <w:rPr>
          <w:lang w:val="en-US" w:eastAsia="zh-CN" w:bidi="ar"/>
        </w:rPr>
        <w:t>is used</w:t>
      </w:r>
      <w:r w:rsidR="00BB3C61">
        <w:rPr>
          <w:rFonts w:hint="eastAsia"/>
          <w:lang w:val="en-US" w:eastAsia="zh-CN" w:bidi="ar"/>
        </w:rPr>
        <w:t>.</w:t>
      </w:r>
      <w:r w:rsidR="00955733" w:rsidRPr="00955733">
        <w:rPr>
          <w:lang w:val="en-US" w:eastAsia="zh-CN" w:bidi="ar"/>
        </w:rPr>
        <w:t xml:space="preserve"> </w:t>
      </w:r>
    </w:p>
    <w:p w14:paraId="6A03FEE7" w14:textId="0D4D7CBB" w:rsidR="00955733" w:rsidRPr="00955733" w:rsidRDefault="00BB3C61" w:rsidP="00955733">
      <w:pPr>
        <w:spacing w:before="240"/>
        <w:rPr>
          <w:lang w:val="en-US" w:eastAsia="zh-CN" w:bidi="ar"/>
        </w:rPr>
      </w:pPr>
      <w:r>
        <w:rPr>
          <w:rFonts w:hint="eastAsia"/>
          <w:lang w:val="en-US" w:eastAsia="zh-CN" w:bidi="ar"/>
        </w:rPr>
        <w:t>The</w:t>
      </w:r>
      <w:r w:rsidR="00955733" w:rsidRPr="00955733">
        <w:rPr>
          <w:lang w:val="en-US" w:eastAsia="zh-CN" w:bidi="ar"/>
        </w:rPr>
        <w:t xml:space="preserve"> maximum number of subgroups supported per PO is</w:t>
      </w:r>
      <w:r w:rsidR="00701CA0">
        <w:rPr>
          <w:rFonts w:hint="eastAsia"/>
          <w:lang w:val="en-US" w:eastAsia="zh-CN" w:bidi="ar"/>
        </w:rPr>
        <w:t>:</w:t>
      </w:r>
      <w:r w:rsidR="00955733" w:rsidRPr="00955733">
        <w:rPr>
          <w:lang w:val="en-US" w:eastAsia="zh-CN" w:bidi="ar"/>
        </w:rPr>
        <w:t xml:space="preserve"> </w:t>
      </w:r>
    </w:p>
    <w:p w14:paraId="3656E672" w14:textId="77777777" w:rsidR="00955733" w:rsidRPr="00955733" w:rsidRDefault="00955733" w:rsidP="00955733">
      <w:pPr>
        <w:spacing w:before="240"/>
        <w:rPr>
          <w:lang w:val="en-US" w:eastAsia="zh-CN" w:bidi="ar"/>
        </w:rPr>
      </w:pPr>
      <w:r w:rsidRPr="00955733">
        <w:rPr>
          <w:lang w:val="en-US" w:eastAsia="zh-CN" w:bidi="ar"/>
        </w:rPr>
        <w:t>-</w:t>
      </w:r>
      <w:r w:rsidRPr="00955733">
        <w:rPr>
          <w:lang w:val="en-US" w:eastAsia="zh-CN" w:bidi="ar"/>
        </w:rPr>
        <w:tab/>
        <w:t>7 for the case where 4 POs are mapped to one LO</w:t>
      </w:r>
    </w:p>
    <w:p w14:paraId="38B61E11" w14:textId="3ED366ED" w:rsidR="00E1506F" w:rsidRDefault="00955733" w:rsidP="00955733">
      <w:pPr>
        <w:spacing w:before="240"/>
        <w:rPr>
          <w:lang w:val="en-US" w:eastAsia="zh-CN" w:bidi="ar"/>
        </w:rPr>
      </w:pPr>
      <w:r w:rsidRPr="00955733">
        <w:rPr>
          <w:lang w:val="en-US" w:eastAsia="zh-CN" w:bidi="ar"/>
        </w:rPr>
        <w:t>-</w:t>
      </w:r>
      <w:r w:rsidRPr="00955733">
        <w:rPr>
          <w:lang w:val="en-US" w:eastAsia="zh-CN" w:bidi="ar"/>
        </w:rPr>
        <w:tab/>
        <w:t>15 for the case where 2 POs are mapped to one LO</w:t>
      </w:r>
    </w:p>
    <w:p w14:paraId="27E29E7E" w14:textId="4B9EA879" w:rsidR="00955733" w:rsidRDefault="00955733" w:rsidP="00955733">
      <w:pPr>
        <w:spacing w:before="240"/>
        <w:rPr>
          <w:lang w:val="en-US" w:eastAsia="zh-CN" w:bidi="ar"/>
        </w:rPr>
      </w:pPr>
      <w:r>
        <w:rPr>
          <w:rFonts w:hint="eastAsia"/>
          <w:lang w:val="en-US" w:eastAsia="zh-CN" w:bidi="ar"/>
        </w:rPr>
        <w:t>-</w:t>
      </w:r>
      <w:r>
        <w:rPr>
          <w:lang w:val="en-US" w:eastAsia="zh-CN" w:bidi="ar"/>
        </w:rPr>
        <w:tab/>
      </w:r>
      <w:r>
        <w:rPr>
          <w:rFonts w:hint="eastAsia"/>
          <w:lang w:val="en-US" w:eastAsia="zh-CN" w:bidi="ar"/>
        </w:rPr>
        <w:t>31 for the case where 1 PO is mapped to one LO</w:t>
      </w:r>
    </w:p>
    <w:p w14:paraId="6A1FE592" w14:textId="68947AC1" w:rsidR="00955733" w:rsidRDefault="00BB3C61" w:rsidP="00955733">
      <w:pPr>
        <w:spacing w:before="240"/>
        <w:rPr>
          <w:lang w:val="en-US" w:eastAsia="zh-CN" w:bidi="ar"/>
        </w:rPr>
      </w:pPr>
      <w:r>
        <w:rPr>
          <w:rFonts w:hint="eastAsia"/>
          <w:lang w:val="en-US" w:eastAsia="zh-CN" w:bidi="ar"/>
        </w:rPr>
        <w:t xml:space="preserve">The </w:t>
      </w:r>
      <w:r w:rsidR="00FE25F9">
        <w:rPr>
          <w:rFonts w:hint="eastAsia"/>
          <w:lang w:val="en-US" w:eastAsia="zh-CN" w:bidi="ar"/>
        </w:rPr>
        <w:t xml:space="preserve">subgroup IDs per PO and the </w:t>
      </w:r>
      <w:r>
        <w:rPr>
          <w:rFonts w:hint="eastAsia"/>
          <w:lang w:val="en-US" w:eastAsia="zh-CN" w:bidi="ar"/>
        </w:rPr>
        <w:t xml:space="preserve">common codepoint </w:t>
      </w:r>
      <w:r w:rsidR="00FE25F9">
        <w:rPr>
          <w:rFonts w:hint="eastAsia"/>
          <w:lang w:val="en-US" w:eastAsia="zh-CN" w:bidi="ar"/>
        </w:rPr>
        <w:t>in all three cases are calculated as:</w:t>
      </w:r>
    </w:p>
    <w:tbl>
      <w:tblPr>
        <w:tblStyle w:val="af2"/>
        <w:tblW w:w="0" w:type="auto"/>
        <w:tblLook w:val="04A0" w:firstRow="1" w:lastRow="0" w:firstColumn="1" w:lastColumn="0" w:noHBand="0" w:noVBand="1"/>
      </w:tblPr>
      <w:tblGrid>
        <w:gridCol w:w="1685"/>
        <w:gridCol w:w="1996"/>
        <w:gridCol w:w="2126"/>
        <w:gridCol w:w="3260"/>
      </w:tblGrid>
      <w:tr w:rsidR="00FE25F9" w14:paraId="2004E206" w14:textId="102EA88C" w:rsidTr="00FE25F9">
        <w:tc>
          <w:tcPr>
            <w:tcW w:w="1685" w:type="dxa"/>
          </w:tcPr>
          <w:p w14:paraId="63748DF9" w14:textId="175FC7B3" w:rsidR="00FE25F9" w:rsidRDefault="00FE25F9" w:rsidP="00FE25F9">
            <w:pPr>
              <w:spacing w:before="240"/>
              <w:rPr>
                <w:lang w:val="en-US" w:eastAsia="zh-CN" w:bidi="ar"/>
              </w:rPr>
            </w:pPr>
            <w:r>
              <w:rPr>
                <w:rFonts w:ascii="Times" w:eastAsiaTheme="minorEastAsia" w:hAnsi="Times" w:hint="eastAsia"/>
                <w:lang w:eastAsia="zh-CN"/>
              </w:rPr>
              <w:t>N</w:t>
            </w:r>
            <w:r w:rsidRPr="00CC24AA">
              <w:rPr>
                <w:rFonts w:ascii="Times" w:eastAsia="Batang" w:hAnsi="Times"/>
              </w:rPr>
              <w:t>umber of POs associated with a LO</w:t>
            </w:r>
          </w:p>
        </w:tc>
        <w:tc>
          <w:tcPr>
            <w:tcW w:w="1996" w:type="dxa"/>
          </w:tcPr>
          <w:p w14:paraId="0977773B" w14:textId="185E7B33" w:rsidR="00FE25F9" w:rsidRDefault="00FE25F9" w:rsidP="00FE25F9">
            <w:pPr>
              <w:spacing w:before="240"/>
              <w:rPr>
                <w:lang w:val="en-US" w:eastAsia="zh-CN" w:bidi="ar"/>
              </w:rPr>
            </w:pPr>
            <w:r>
              <w:rPr>
                <w:rFonts w:hint="eastAsia"/>
                <w:lang w:val="en-US" w:eastAsia="zh-CN" w:bidi="ar"/>
              </w:rPr>
              <w:t>Maximum number of subgroups per PO</w:t>
            </w:r>
          </w:p>
        </w:tc>
        <w:tc>
          <w:tcPr>
            <w:tcW w:w="2126" w:type="dxa"/>
          </w:tcPr>
          <w:p w14:paraId="0FBEA677" w14:textId="627F5A99" w:rsidR="00FE25F9" w:rsidRDefault="00FE25F9" w:rsidP="00FE25F9">
            <w:pPr>
              <w:spacing w:before="240"/>
              <w:rPr>
                <w:lang w:val="en-US" w:eastAsia="zh-CN" w:bidi="ar"/>
              </w:rPr>
            </w:pPr>
            <w:r>
              <w:rPr>
                <w:rFonts w:hint="eastAsia"/>
                <w:lang w:val="en-US" w:eastAsia="zh-CN" w:bidi="ar"/>
              </w:rPr>
              <w:t>Subgroup IDs per PO</w:t>
            </w:r>
          </w:p>
        </w:tc>
        <w:tc>
          <w:tcPr>
            <w:tcW w:w="3260" w:type="dxa"/>
          </w:tcPr>
          <w:p w14:paraId="510A56F4" w14:textId="2BEE2A71" w:rsidR="00FE25F9" w:rsidRDefault="00FE25F9" w:rsidP="00FE25F9">
            <w:pPr>
              <w:spacing w:before="240"/>
              <w:rPr>
                <w:lang w:val="en-US" w:eastAsia="zh-CN" w:bidi="ar"/>
              </w:rPr>
            </w:pPr>
            <w:r>
              <w:rPr>
                <w:rFonts w:hint="eastAsia"/>
                <w:lang w:val="en-US" w:eastAsia="zh-CN" w:bidi="ar"/>
              </w:rPr>
              <w:t>Codepoint for all subgroups per PO</w:t>
            </w:r>
          </w:p>
        </w:tc>
      </w:tr>
      <w:tr w:rsidR="00FE25F9" w14:paraId="27DB1D72" w14:textId="7472174F" w:rsidTr="00FE25F9">
        <w:tc>
          <w:tcPr>
            <w:tcW w:w="1685" w:type="dxa"/>
          </w:tcPr>
          <w:p w14:paraId="765FBBE5" w14:textId="11086D04" w:rsidR="00FE25F9" w:rsidRDefault="00000000" w:rsidP="00FE25F9">
            <w:pPr>
              <w:spacing w:before="240"/>
              <w:jc w:val="center"/>
              <w:rPr>
                <w:lang w:val="en-US" w:eastAsia="zh-CN" w:bidi="ar"/>
              </w:rPr>
            </w:pPr>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PO</m:t>
                  </m:r>
                </m:sub>
                <m:sup>
                  <m:r>
                    <w:rPr>
                      <w:rFonts w:ascii="Cambria Math" w:eastAsia="Batang" w:hAnsi="Cambria Math"/>
                    </w:rPr>
                    <m:t>LO</m:t>
                  </m:r>
                </m:sup>
              </m:sSubSup>
            </m:oMath>
            <w:r w:rsidR="00FE25F9">
              <w:rPr>
                <w:rFonts w:hint="eastAsia"/>
                <w:lang w:eastAsia="zh-CN"/>
              </w:rPr>
              <w:t>=4</w:t>
            </w:r>
          </w:p>
        </w:tc>
        <w:tc>
          <w:tcPr>
            <w:tcW w:w="1996" w:type="dxa"/>
          </w:tcPr>
          <w:p w14:paraId="51B8377A" w14:textId="56B26EC4" w:rsidR="00FE25F9" w:rsidRDefault="00000000" w:rsidP="00FE25F9">
            <w:pPr>
              <w:spacing w:before="240"/>
              <w:jc w:val="center"/>
              <w:rPr>
                <w:lang w:val="en-US" w:eastAsia="zh-CN" w:bidi="ar"/>
              </w:rPr>
            </w:pPr>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SG</m:t>
                  </m:r>
                </m:sub>
                <m:sup>
                  <m:r>
                    <w:rPr>
                      <w:rFonts w:ascii="Cambria Math" w:eastAsia="Batang" w:hAnsi="Cambria Math"/>
                    </w:rPr>
                    <m:t>PO</m:t>
                  </m:r>
                </m:sup>
              </m:sSubSup>
              <m:r>
                <w:rPr>
                  <w:rFonts w:ascii="Cambria Math" w:eastAsia="Batang" w:hAnsi="Cambria Math"/>
                </w:rPr>
                <m:t>=</m:t>
              </m:r>
            </m:oMath>
            <w:r w:rsidR="00FE25F9">
              <w:rPr>
                <w:rFonts w:hint="eastAsia"/>
                <w:lang w:val="en-US" w:eastAsia="zh-CN" w:bidi="ar"/>
              </w:rPr>
              <w:t>7</w:t>
            </w:r>
          </w:p>
        </w:tc>
        <w:tc>
          <w:tcPr>
            <w:tcW w:w="2126" w:type="dxa"/>
          </w:tcPr>
          <w:p w14:paraId="48A9742F" w14:textId="3D32A90D" w:rsidR="00FE25F9" w:rsidRDefault="00FE25F9" w:rsidP="00FE25F9">
            <w:pPr>
              <w:spacing w:before="240"/>
              <w:rPr>
                <w:lang w:val="en-US" w:eastAsia="zh-CN" w:bidi="ar"/>
              </w:rPr>
            </w:pPr>
            <w:r>
              <w:rPr>
                <w:rFonts w:hint="eastAsia"/>
                <w:lang w:val="en-US" w:eastAsia="zh-CN" w:bidi="ar"/>
              </w:rPr>
              <w:t>{</w:t>
            </w:r>
            <w:r w:rsidRPr="0012623E">
              <w:rPr>
                <w:rFonts w:hint="eastAsia"/>
                <w:color w:val="EE0000"/>
                <w:lang w:val="en-US" w:eastAsia="zh-CN" w:bidi="ar"/>
              </w:rPr>
              <w:t>0</w:t>
            </w:r>
            <w:r>
              <w:rPr>
                <w:rFonts w:hint="eastAsia"/>
                <w:lang w:val="en-US" w:eastAsia="zh-CN" w:bidi="ar"/>
              </w:rPr>
              <w:t xml:space="preserve">, </w:t>
            </w:r>
            <w:r>
              <w:rPr>
                <w:lang w:val="en-US" w:eastAsia="zh-CN" w:bidi="ar"/>
              </w:rPr>
              <w:t>…</w:t>
            </w:r>
            <w:r>
              <w:rPr>
                <w:rFonts w:hint="eastAsia"/>
                <w:lang w:val="en-US" w:eastAsia="zh-CN" w:bidi="ar"/>
              </w:rPr>
              <w:t>, 6}</w:t>
            </w:r>
          </w:p>
        </w:tc>
        <w:tc>
          <w:tcPr>
            <w:tcW w:w="3260" w:type="dxa"/>
          </w:tcPr>
          <w:p w14:paraId="6ADF0D36" w14:textId="77777777" w:rsidR="00FE25F9" w:rsidRDefault="00FE25F9" w:rsidP="00FE25F9">
            <w:pPr>
              <w:spacing w:after="0"/>
              <w:rPr>
                <w:szCs w:val="24"/>
                <w:lang w:eastAsia="zh-CN"/>
              </w:rPr>
            </w:pPr>
            <w:r>
              <w:rPr>
                <w:szCs w:val="24"/>
                <w:lang w:eastAsia="zh-CN"/>
              </w:rPr>
              <w:t>F</w:t>
            </w:r>
            <w:r>
              <w:rPr>
                <w:rFonts w:hint="eastAsia"/>
                <w:szCs w:val="24"/>
                <w:lang w:eastAsia="zh-CN"/>
              </w:rPr>
              <w:t xml:space="preserve">or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=0</m:t>
              </m:r>
            </m:oMath>
            <w:r>
              <w:rPr>
                <w:rFonts w:hint="eastAsia"/>
                <w:szCs w:val="24"/>
                <w:lang w:eastAsia="zh-CN"/>
              </w:rPr>
              <w:t xml:space="preserve">, codepoint is </w:t>
            </w:r>
            <w:proofErr w:type="gramStart"/>
            <w:r>
              <w:rPr>
                <w:rFonts w:hint="eastAsia"/>
                <w:szCs w:val="24"/>
                <w:lang w:eastAsia="zh-CN"/>
              </w:rPr>
              <w:t>7;</w:t>
            </w:r>
            <w:proofErr w:type="gramEnd"/>
          </w:p>
          <w:p w14:paraId="0A0ABA7F" w14:textId="77777777" w:rsidR="00FE25F9" w:rsidRDefault="00FE25F9" w:rsidP="00FE25F9">
            <w:pPr>
              <w:spacing w:after="0"/>
              <w:rPr>
                <w:szCs w:val="24"/>
                <w:lang w:eastAsia="zh-CN"/>
              </w:rPr>
            </w:pPr>
            <w:r>
              <w:rPr>
                <w:rFonts w:hint="eastAsia"/>
                <w:szCs w:val="24"/>
                <w:lang w:eastAsia="zh-CN"/>
              </w:rPr>
              <w:t xml:space="preserve">For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=1</m:t>
              </m:r>
            </m:oMath>
            <w:r>
              <w:rPr>
                <w:rFonts w:hint="eastAsia"/>
                <w:szCs w:val="24"/>
                <w:lang w:eastAsia="zh-CN"/>
              </w:rPr>
              <w:t xml:space="preserve">, codepoint is </w:t>
            </w:r>
            <w:proofErr w:type="gramStart"/>
            <w:r>
              <w:rPr>
                <w:rFonts w:hint="eastAsia"/>
                <w:szCs w:val="24"/>
                <w:lang w:eastAsia="zh-CN"/>
              </w:rPr>
              <w:t>15;</w:t>
            </w:r>
            <w:proofErr w:type="gramEnd"/>
          </w:p>
          <w:p w14:paraId="58A14093" w14:textId="77777777" w:rsidR="00FE25F9" w:rsidRDefault="00FE25F9" w:rsidP="00FE25F9">
            <w:pPr>
              <w:spacing w:after="0"/>
              <w:rPr>
                <w:szCs w:val="24"/>
                <w:lang w:eastAsia="zh-CN"/>
              </w:rPr>
            </w:pPr>
            <w:r>
              <w:rPr>
                <w:rFonts w:hint="eastAsia"/>
                <w:szCs w:val="24"/>
                <w:lang w:eastAsia="zh-CN"/>
              </w:rPr>
              <w:t xml:space="preserve">For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=2</m:t>
              </m:r>
            </m:oMath>
            <w:r>
              <w:rPr>
                <w:rFonts w:hint="eastAsia"/>
                <w:szCs w:val="24"/>
                <w:lang w:eastAsia="zh-CN"/>
              </w:rPr>
              <w:t xml:space="preserve">, codepoint is </w:t>
            </w:r>
            <w:proofErr w:type="gramStart"/>
            <w:r>
              <w:rPr>
                <w:rFonts w:hint="eastAsia"/>
                <w:szCs w:val="24"/>
                <w:lang w:eastAsia="zh-CN"/>
              </w:rPr>
              <w:t>23;</w:t>
            </w:r>
            <w:proofErr w:type="gramEnd"/>
          </w:p>
          <w:p w14:paraId="402D940D" w14:textId="3D372836" w:rsidR="00FE25F9" w:rsidRDefault="00FE25F9" w:rsidP="00FE25F9">
            <w:pPr>
              <w:spacing w:before="240"/>
              <w:rPr>
                <w:lang w:val="en-US" w:eastAsia="zh-CN" w:bidi="ar"/>
              </w:rPr>
            </w:pPr>
            <w:r>
              <w:rPr>
                <w:rFonts w:hint="eastAsia"/>
                <w:szCs w:val="24"/>
                <w:lang w:eastAsia="zh-CN"/>
              </w:rPr>
              <w:t xml:space="preserve">For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=3</m:t>
              </m:r>
            </m:oMath>
            <w:r>
              <w:rPr>
                <w:rFonts w:hint="eastAsia"/>
                <w:szCs w:val="24"/>
                <w:lang w:eastAsia="zh-CN"/>
              </w:rPr>
              <w:t>, codepoint is 31.</w:t>
            </w:r>
          </w:p>
        </w:tc>
      </w:tr>
      <w:tr w:rsidR="00FE25F9" w14:paraId="142EAA01" w14:textId="72775475" w:rsidTr="00FE25F9">
        <w:tc>
          <w:tcPr>
            <w:tcW w:w="1685" w:type="dxa"/>
          </w:tcPr>
          <w:p w14:paraId="1C05673F" w14:textId="232AEADA" w:rsidR="00FE25F9" w:rsidRDefault="00000000" w:rsidP="00FE25F9">
            <w:pPr>
              <w:spacing w:before="240"/>
              <w:jc w:val="center"/>
              <w:rPr>
                <w:lang w:val="en-US" w:eastAsia="zh-CN" w:bidi="ar"/>
              </w:rPr>
            </w:pPr>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PO</m:t>
                  </m:r>
                </m:sub>
                <m:sup>
                  <m:r>
                    <w:rPr>
                      <w:rFonts w:ascii="Cambria Math" w:eastAsia="Batang" w:hAnsi="Cambria Math"/>
                    </w:rPr>
                    <m:t>LO</m:t>
                  </m:r>
                </m:sup>
              </m:sSubSup>
            </m:oMath>
            <w:r w:rsidR="00FE25F9">
              <w:rPr>
                <w:rFonts w:hint="eastAsia"/>
                <w:lang w:eastAsia="zh-CN"/>
              </w:rPr>
              <w:t>=2</w:t>
            </w:r>
          </w:p>
        </w:tc>
        <w:tc>
          <w:tcPr>
            <w:tcW w:w="1996" w:type="dxa"/>
          </w:tcPr>
          <w:p w14:paraId="1656A4A5" w14:textId="4BF4EA2B" w:rsidR="00FE25F9" w:rsidRPr="00955733" w:rsidRDefault="00000000" w:rsidP="00FE25F9">
            <w:pPr>
              <w:spacing w:before="240"/>
              <w:rPr>
                <w:rFonts w:ascii="Cambria Math" w:eastAsiaTheme="minorEastAsia" w:hAnsi="Cambria Math"/>
                <w:i/>
                <w:lang w:val="en-US" w:eastAsia="zh-CN" w:bidi="ar"/>
              </w:rPr>
            </w:pPr>
            <m:oMathPara>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SG</m:t>
                    </m:r>
                  </m:sub>
                  <m:sup>
                    <m:r>
                      <w:rPr>
                        <w:rFonts w:ascii="Cambria Math" w:eastAsia="Batang" w:hAnsi="Cambria Math"/>
                      </w:rPr>
                      <m:t>PO</m:t>
                    </m:r>
                  </m:sup>
                </m:sSubSup>
                <m:r>
                  <w:rPr>
                    <w:rFonts w:ascii="Cambria Math" w:eastAsia="Batang" w:hAnsi="Cambria Math"/>
                  </w:rPr>
                  <m:t>=1</m:t>
                </m:r>
                <m:r>
                  <w:rPr>
                    <w:rFonts w:ascii="Cambria Math" w:eastAsiaTheme="minorEastAsia" w:hAnsi="Cambria Math"/>
                    <w:lang w:eastAsia="zh-CN"/>
                  </w:rPr>
                  <m:t>5</m:t>
                </m:r>
              </m:oMath>
            </m:oMathPara>
          </w:p>
        </w:tc>
        <w:tc>
          <w:tcPr>
            <w:tcW w:w="2126" w:type="dxa"/>
          </w:tcPr>
          <w:p w14:paraId="65233ED7" w14:textId="7FD3CED7" w:rsidR="00FE25F9" w:rsidRDefault="00FE25F9" w:rsidP="00FE25F9">
            <w:pPr>
              <w:spacing w:before="240"/>
              <w:rPr>
                <w:lang w:val="en-US" w:eastAsia="zh-CN" w:bidi="ar"/>
              </w:rPr>
            </w:pPr>
            <w:r>
              <w:rPr>
                <w:rFonts w:hint="eastAsia"/>
                <w:lang w:val="en-US" w:eastAsia="zh-CN" w:bidi="ar"/>
              </w:rPr>
              <w:t>{</w:t>
            </w:r>
            <w:r w:rsidRPr="0012623E">
              <w:rPr>
                <w:rFonts w:hint="eastAsia"/>
                <w:color w:val="EE0000"/>
                <w:lang w:val="en-US" w:eastAsia="zh-CN" w:bidi="ar"/>
              </w:rPr>
              <w:t>0</w:t>
            </w:r>
            <w:r>
              <w:rPr>
                <w:rFonts w:hint="eastAsia"/>
                <w:lang w:val="en-US" w:eastAsia="zh-CN" w:bidi="ar"/>
              </w:rPr>
              <w:t xml:space="preserve">, </w:t>
            </w:r>
            <w:r>
              <w:rPr>
                <w:lang w:val="en-US" w:eastAsia="zh-CN" w:bidi="ar"/>
              </w:rPr>
              <w:t>…</w:t>
            </w:r>
            <w:r>
              <w:rPr>
                <w:rFonts w:hint="eastAsia"/>
                <w:lang w:val="en-US" w:eastAsia="zh-CN" w:bidi="ar"/>
              </w:rPr>
              <w:t>, 14}</w:t>
            </w:r>
          </w:p>
        </w:tc>
        <w:tc>
          <w:tcPr>
            <w:tcW w:w="3260" w:type="dxa"/>
          </w:tcPr>
          <w:p w14:paraId="080E6D2C" w14:textId="77777777" w:rsidR="00FE25F9" w:rsidRDefault="00FE25F9" w:rsidP="00FE25F9">
            <w:pPr>
              <w:spacing w:after="0"/>
              <w:rPr>
                <w:szCs w:val="24"/>
                <w:lang w:eastAsia="zh-CN"/>
              </w:rPr>
            </w:pPr>
            <w:r>
              <w:rPr>
                <w:szCs w:val="24"/>
                <w:lang w:eastAsia="zh-CN"/>
              </w:rPr>
              <w:t>F</w:t>
            </w:r>
            <w:r>
              <w:rPr>
                <w:rFonts w:hint="eastAsia"/>
                <w:szCs w:val="24"/>
                <w:lang w:eastAsia="zh-CN"/>
              </w:rPr>
              <w:t xml:space="preserve">or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=0</m:t>
              </m:r>
            </m:oMath>
            <w:r>
              <w:rPr>
                <w:rFonts w:hint="eastAsia"/>
                <w:szCs w:val="24"/>
                <w:lang w:eastAsia="zh-CN"/>
              </w:rPr>
              <w:t xml:space="preserve">, codepoint is </w:t>
            </w:r>
            <w:proofErr w:type="gramStart"/>
            <w:r>
              <w:rPr>
                <w:rFonts w:hint="eastAsia"/>
                <w:szCs w:val="24"/>
                <w:lang w:eastAsia="zh-CN"/>
              </w:rPr>
              <w:t>15;</w:t>
            </w:r>
            <w:proofErr w:type="gramEnd"/>
          </w:p>
          <w:p w14:paraId="188CCDD7" w14:textId="2C7EE463" w:rsidR="00FE25F9" w:rsidRDefault="00FE25F9" w:rsidP="00FE25F9">
            <w:pPr>
              <w:spacing w:before="240"/>
              <w:rPr>
                <w:lang w:val="en-US" w:eastAsia="zh-CN" w:bidi="ar"/>
              </w:rPr>
            </w:pPr>
            <w:r>
              <w:rPr>
                <w:rFonts w:hint="eastAsia"/>
                <w:szCs w:val="24"/>
                <w:lang w:eastAsia="zh-CN"/>
              </w:rPr>
              <w:t xml:space="preserve">For </w:t>
            </w: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=1</m:t>
              </m:r>
            </m:oMath>
            <w:r>
              <w:rPr>
                <w:rFonts w:hint="eastAsia"/>
                <w:szCs w:val="24"/>
                <w:lang w:eastAsia="zh-CN"/>
              </w:rPr>
              <w:t>, codepoint is 31;</w:t>
            </w:r>
          </w:p>
        </w:tc>
      </w:tr>
      <w:tr w:rsidR="00FE25F9" w14:paraId="24D8345E" w14:textId="21C571D8" w:rsidTr="00FE25F9">
        <w:tc>
          <w:tcPr>
            <w:tcW w:w="1685" w:type="dxa"/>
          </w:tcPr>
          <w:p w14:paraId="5D3CB16B" w14:textId="7EE98AA1" w:rsidR="00FE25F9" w:rsidRDefault="00000000" w:rsidP="00FE25F9">
            <w:pPr>
              <w:spacing w:before="240"/>
              <w:jc w:val="center"/>
              <w:rPr>
                <w:lang w:val="en-US" w:eastAsia="zh-CN" w:bidi="ar"/>
              </w:rPr>
            </w:pPr>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PO</m:t>
                  </m:r>
                </m:sub>
                <m:sup>
                  <m:r>
                    <w:rPr>
                      <w:rFonts w:ascii="Cambria Math" w:eastAsia="Batang" w:hAnsi="Cambria Math"/>
                    </w:rPr>
                    <m:t>LO</m:t>
                  </m:r>
                </m:sup>
              </m:sSubSup>
            </m:oMath>
            <w:r w:rsidR="00FE25F9">
              <w:rPr>
                <w:rFonts w:hint="eastAsia"/>
                <w:lang w:eastAsia="zh-CN"/>
              </w:rPr>
              <w:t>=1</w:t>
            </w:r>
          </w:p>
        </w:tc>
        <w:tc>
          <w:tcPr>
            <w:tcW w:w="1996" w:type="dxa"/>
          </w:tcPr>
          <w:p w14:paraId="7C6F3387" w14:textId="37101E1E" w:rsidR="00FE25F9" w:rsidRPr="00955733" w:rsidRDefault="00000000" w:rsidP="00FE25F9">
            <w:pPr>
              <w:spacing w:before="240"/>
              <w:rPr>
                <w:rFonts w:eastAsiaTheme="minorEastAsia"/>
                <w:i/>
                <w:lang w:val="en-US" w:eastAsia="zh-CN" w:bidi="ar"/>
              </w:rPr>
            </w:pPr>
            <m:oMathPara>
              <m:oMath>
                <m:sSubSup>
                  <m:sSubSupPr>
                    <m:ctrlPr>
                      <w:rPr>
                        <w:rFonts w:ascii="Cambria Math" w:eastAsia="Batang" w:hAnsi="Cambria Math"/>
                        <w:i/>
                      </w:rPr>
                    </m:ctrlPr>
                  </m:sSubSupPr>
                  <m:e>
                    <m:r>
                      <w:rPr>
                        <w:rFonts w:ascii="Cambria Math" w:eastAsia="Batang" w:hAnsi="Cambria Math"/>
                      </w:rPr>
                      <m:t>N</m:t>
                    </m:r>
                  </m:e>
                  <m:sub>
                    <m:r>
                      <w:rPr>
                        <w:rFonts w:ascii="Cambria Math" w:eastAsia="Batang" w:hAnsi="Cambria Math"/>
                      </w:rPr>
                      <m:t>SG</m:t>
                    </m:r>
                  </m:sub>
                  <m:sup>
                    <m:r>
                      <w:rPr>
                        <w:rFonts w:ascii="Cambria Math" w:eastAsia="Batang" w:hAnsi="Cambria Math"/>
                      </w:rPr>
                      <m:t>PO</m:t>
                    </m:r>
                  </m:sup>
                </m:sSubSup>
                <m:r>
                  <w:rPr>
                    <w:rFonts w:ascii="Cambria Math" w:eastAsia="Batang" w:hAnsi="Cambria Math"/>
                  </w:rPr>
                  <m:t>=3</m:t>
                </m:r>
                <m:r>
                  <w:rPr>
                    <w:rFonts w:ascii="Cambria Math" w:eastAsiaTheme="minorEastAsia" w:hAnsi="Cambria Math"/>
                    <w:lang w:eastAsia="zh-CN"/>
                  </w:rPr>
                  <m:t>1</m:t>
                </m:r>
              </m:oMath>
            </m:oMathPara>
          </w:p>
        </w:tc>
        <w:tc>
          <w:tcPr>
            <w:tcW w:w="2126" w:type="dxa"/>
          </w:tcPr>
          <w:p w14:paraId="3E2B7945" w14:textId="68A555BA" w:rsidR="00FE25F9" w:rsidRDefault="00FE25F9" w:rsidP="00FE25F9">
            <w:pPr>
              <w:spacing w:before="240"/>
              <w:rPr>
                <w:lang w:val="en-US" w:eastAsia="zh-CN" w:bidi="ar"/>
              </w:rPr>
            </w:pPr>
            <w:r>
              <w:rPr>
                <w:rFonts w:hint="eastAsia"/>
                <w:lang w:val="en-US" w:eastAsia="zh-CN" w:bidi="ar"/>
              </w:rPr>
              <w:t>{</w:t>
            </w:r>
            <w:r w:rsidRPr="0012623E">
              <w:rPr>
                <w:rFonts w:hint="eastAsia"/>
                <w:color w:val="EE0000"/>
                <w:lang w:val="en-US" w:eastAsia="zh-CN" w:bidi="ar"/>
              </w:rPr>
              <w:t>0</w:t>
            </w:r>
            <w:r>
              <w:rPr>
                <w:rFonts w:hint="eastAsia"/>
                <w:lang w:val="en-US" w:eastAsia="zh-CN" w:bidi="ar"/>
              </w:rPr>
              <w:t xml:space="preserve">, </w:t>
            </w:r>
            <w:r>
              <w:rPr>
                <w:lang w:val="en-US" w:eastAsia="zh-CN" w:bidi="ar"/>
              </w:rPr>
              <w:t>…</w:t>
            </w:r>
            <w:r>
              <w:rPr>
                <w:rFonts w:hint="eastAsia"/>
                <w:lang w:val="en-US" w:eastAsia="zh-CN" w:bidi="ar"/>
              </w:rPr>
              <w:t xml:space="preserve">, </w:t>
            </w:r>
            <w:r w:rsidRPr="00ED4C62">
              <w:rPr>
                <w:rFonts w:hint="eastAsia"/>
                <w:color w:val="EE0000"/>
                <w:lang w:val="en-US" w:eastAsia="zh-CN" w:bidi="ar"/>
              </w:rPr>
              <w:t>30</w:t>
            </w:r>
            <w:r>
              <w:rPr>
                <w:rFonts w:hint="eastAsia"/>
                <w:lang w:val="en-US" w:eastAsia="zh-CN" w:bidi="ar"/>
              </w:rPr>
              <w:t>}</w:t>
            </w:r>
          </w:p>
        </w:tc>
        <w:tc>
          <w:tcPr>
            <w:tcW w:w="3260" w:type="dxa"/>
          </w:tcPr>
          <w:p w14:paraId="53814B30" w14:textId="1B0C74AC" w:rsidR="00FE25F9" w:rsidRDefault="00000000" w:rsidP="00FE25F9">
            <w:pPr>
              <w:spacing w:before="240"/>
              <w:rPr>
                <w:lang w:val="en-US" w:eastAsia="zh-CN" w:bidi="ar"/>
              </w:rPr>
            </w:pPr>
            <m:oMath>
              <m:sSub>
                <m:sSubPr>
                  <m:ctrlPr>
                    <w:rPr>
                      <w:rFonts w:ascii="Cambria Math" w:eastAsia="楷体_GB2312" w:hAnsi="Cambria Math"/>
                      <w:i/>
                      <w:szCs w:val="24"/>
                      <w:lang w:eastAsia="x-none"/>
                    </w:rPr>
                  </m:ctrlPr>
                </m:sSubPr>
                <m:e>
                  <m:r>
                    <w:rPr>
                      <w:rFonts w:ascii="Cambria Math" w:eastAsia="楷体_GB2312" w:hAnsi="Cambria Math"/>
                      <w:szCs w:val="24"/>
                      <w:lang w:eastAsia="x-none"/>
                    </w:rPr>
                    <m:t>i</m:t>
                  </m:r>
                </m:e>
                <m:sub>
                  <m:r>
                    <w:rPr>
                      <w:rFonts w:ascii="Cambria Math" w:eastAsia="楷体_GB2312" w:hAnsi="Cambria Math"/>
                      <w:szCs w:val="24"/>
                      <w:lang w:eastAsia="x-none"/>
                    </w:rPr>
                    <m:t>PO</m:t>
                  </m:r>
                </m:sub>
              </m:sSub>
              <m:r>
                <w:rPr>
                  <w:rFonts w:ascii="Cambria Math" w:eastAsia="楷体_GB2312" w:hAnsi="Cambria Math"/>
                  <w:szCs w:val="24"/>
                  <w:lang w:eastAsia="x-none"/>
                </w:rPr>
                <m:t>=0</m:t>
              </m:r>
            </m:oMath>
            <w:r w:rsidR="00FE25F9">
              <w:rPr>
                <w:rFonts w:hint="eastAsia"/>
                <w:szCs w:val="24"/>
                <w:lang w:eastAsia="zh-CN"/>
              </w:rPr>
              <w:t>, codepoint is 31.</w:t>
            </w:r>
          </w:p>
        </w:tc>
      </w:tr>
    </w:tbl>
    <w:p w14:paraId="12AE4C81" w14:textId="3460B5AA" w:rsidR="00E1506F" w:rsidRDefault="00FE25F9" w:rsidP="00C52271">
      <w:pPr>
        <w:spacing w:before="240"/>
        <w:rPr>
          <w:lang w:val="en-US" w:eastAsia="zh-CN" w:bidi="ar"/>
        </w:rPr>
      </w:pPr>
      <w:r>
        <w:rPr>
          <w:rFonts w:hint="eastAsia"/>
          <w:lang w:val="en-US" w:eastAsia="zh-CN" w:bidi="ar"/>
        </w:rPr>
        <w:t xml:space="preserve">It can be observed that the maximum subgroup ID for a UE is 6, 14 and 30 </w:t>
      </w:r>
      <w:r w:rsidR="0012623E">
        <w:rPr>
          <w:rFonts w:hint="eastAsia"/>
          <w:lang w:val="en-US" w:eastAsia="zh-CN" w:bidi="ar"/>
        </w:rPr>
        <w:t xml:space="preserve">respectively </w:t>
      </w:r>
      <w:r>
        <w:rPr>
          <w:rFonts w:hint="eastAsia"/>
          <w:lang w:val="en-US" w:eastAsia="zh-CN" w:bidi="ar"/>
        </w:rPr>
        <w:t xml:space="preserve">in case 4, 2 and 1 PO is mapped to </w:t>
      </w:r>
      <w:r w:rsidR="0012623E">
        <w:rPr>
          <w:rFonts w:hint="eastAsia"/>
          <w:lang w:val="en-US" w:eastAsia="zh-CN" w:bidi="ar"/>
        </w:rPr>
        <w:t xml:space="preserve">one LO, and the </w:t>
      </w:r>
      <w:r w:rsidR="0012623E">
        <w:rPr>
          <w:lang w:val="en-US" w:eastAsia="zh-CN" w:bidi="ar"/>
        </w:rPr>
        <w:t>minimum</w:t>
      </w:r>
      <w:r w:rsidR="0012623E">
        <w:rPr>
          <w:rFonts w:hint="eastAsia"/>
          <w:lang w:val="en-US" w:eastAsia="zh-CN" w:bidi="ar"/>
        </w:rPr>
        <w:t xml:space="preserve"> subgroup ID for a UE is 0 in all three cases. So, </w:t>
      </w:r>
      <w:r w:rsidR="0012623E" w:rsidRPr="0012623E">
        <w:rPr>
          <w:lang w:val="en-US" w:eastAsia="zh-CN" w:bidi="ar"/>
        </w:rPr>
        <w:t>the range of CN Subgroup ID IE included in LP-WUSPS Assistance Information</w:t>
      </w:r>
      <w:r w:rsidR="0012623E">
        <w:rPr>
          <w:rFonts w:hint="eastAsia"/>
          <w:lang w:val="en-US" w:eastAsia="zh-CN" w:bidi="ar"/>
        </w:rPr>
        <w:t xml:space="preserve"> can be determined as {0, </w:t>
      </w:r>
      <w:r w:rsidR="0012623E">
        <w:rPr>
          <w:lang w:val="en-US" w:eastAsia="zh-CN" w:bidi="ar"/>
        </w:rPr>
        <w:t>…</w:t>
      </w:r>
      <w:r w:rsidR="0012623E">
        <w:rPr>
          <w:rFonts w:hint="eastAsia"/>
          <w:lang w:val="en-US" w:eastAsia="zh-CN" w:bidi="ar"/>
        </w:rPr>
        <w:t>, 30}.</w:t>
      </w:r>
    </w:p>
    <w:p w14:paraId="701AD4E4" w14:textId="2F3A89E2" w:rsidR="00580AD2" w:rsidRPr="0012623E" w:rsidRDefault="0012623E" w:rsidP="0012623E">
      <w:pPr>
        <w:spacing w:before="240"/>
        <w:rPr>
          <w:b/>
          <w:bCs/>
          <w:lang w:val="en-US" w:eastAsia="zh-CN" w:bidi="ar"/>
        </w:rPr>
      </w:pPr>
      <w:r w:rsidRPr="0012623E">
        <w:rPr>
          <w:rFonts w:hint="eastAsia"/>
          <w:b/>
          <w:bCs/>
          <w:lang w:val="en-US" w:eastAsia="zh-CN" w:bidi="ar"/>
        </w:rPr>
        <w:t>Proposal</w:t>
      </w:r>
      <w:r w:rsidR="0085598E">
        <w:rPr>
          <w:rFonts w:hint="eastAsia"/>
          <w:b/>
          <w:bCs/>
          <w:lang w:val="en-US" w:eastAsia="zh-CN" w:bidi="ar"/>
        </w:rPr>
        <w:t xml:space="preserve"> 4</w:t>
      </w:r>
      <w:r w:rsidRPr="0012623E">
        <w:rPr>
          <w:rFonts w:hint="eastAsia"/>
          <w:b/>
          <w:bCs/>
          <w:lang w:val="en-US" w:eastAsia="zh-CN" w:bidi="ar"/>
        </w:rPr>
        <w:t xml:space="preserve">: The range of CN subgroup ID in </w:t>
      </w:r>
      <w:r w:rsidRPr="0012623E">
        <w:rPr>
          <w:b/>
          <w:bCs/>
          <w:lang w:val="en-US" w:eastAsia="zh-CN" w:bidi="ar"/>
        </w:rPr>
        <w:t>LP-WUSPS Assistance Information</w:t>
      </w:r>
      <w:r w:rsidRPr="0012623E">
        <w:rPr>
          <w:rFonts w:hint="eastAsia"/>
          <w:b/>
          <w:bCs/>
          <w:lang w:val="en-US" w:eastAsia="zh-CN" w:bidi="ar"/>
        </w:rPr>
        <w:t xml:space="preserve"> is {0, </w:t>
      </w:r>
      <w:r w:rsidRPr="0012623E">
        <w:rPr>
          <w:b/>
          <w:bCs/>
          <w:lang w:val="en-US" w:eastAsia="zh-CN" w:bidi="ar"/>
        </w:rPr>
        <w:t>…</w:t>
      </w:r>
      <w:r w:rsidRPr="0012623E">
        <w:rPr>
          <w:rFonts w:hint="eastAsia"/>
          <w:b/>
          <w:bCs/>
          <w:lang w:val="en-US" w:eastAsia="zh-CN" w:bidi="ar"/>
        </w:rPr>
        <w:t>, 30}.</w:t>
      </w:r>
      <w:r w:rsidR="00E525DC" w:rsidRPr="00E525DC">
        <w:rPr>
          <w:rFonts w:eastAsia="Arial Unicode MS" w:hint="eastAsia"/>
          <w:b/>
          <w:bCs/>
          <w:lang w:eastAsia="zh-CN" w:bidi="ar"/>
        </w:rPr>
        <w:t xml:space="preserve"> </w:t>
      </w:r>
    </w:p>
    <w:p w14:paraId="5674F92C" w14:textId="6AA15D15" w:rsidR="00BD47C3" w:rsidRPr="00BD47C3" w:rsidRDefault="00703ECF" w:rsidP="00703ECF">
      <w:pPr>
        <w:pStyle w:val="1"/>
        <w:rPr>
          <w:lang w:val="en-US" w:eastAsia="zh-CN"/>
        </w:rPr>
      </w:pPr>
      <w:r>
        <w:rPr>
          <w:lang w:val="en-US" w:eastAsia="zh-CN"/>
        </w:rPr>
        <w:t xml:space="preserve">3 </w:t>
      </w:r>
      <w:r w:rsidR="00BD47C3" w:rsidRPr="00BD47C3">
        <w:rPr>
          <w:rFonts w:hint="eastAsia"/>
          <w:lang w:val="en-US" w:eastAsia="zh-CN"/>
        </w:rPr>
        <w:t>C</w:t>
      </w:r>
      <w:r w:rsidR="00BD47C3" w:rsidRPr="00BD47C3">
        <w:rPr>
          <w:lang w:val="en-US" w:eastAsia="zh-CN"/>
        </w:rPr>
        <w:t>onclusion</w:t>
      </w:r>
    </w:p>
    <w:p w14:paraId="6087F0CA" w14:textId="77777777" w:rsidR="00BD47C3" w:rsidRPr="00BD47C3" w:rsidRDefault="00BD47C3" w:rsidP="00BD47C3">
      <w:pPr>
        <w:spacing w:before="120" w:after="120"/>
        <w:jc w:val="both"/>
        <w:rPr>
          <w:rFonts w:eastAsia="Arial Unicode MS"/>
          <w:bCs/>
          <w:lang w:eastAsia="zh-CN"/>
        </w:rPr>
      </w:pPr>
      <w:bookmarkStart w:id="6" w:name="OLE_LINK59"/>
      <w:bookmarkStart w:id="7" w:name="OLE_LINK60"/>
      <w:bookmarkStart w:id="8" w:name="OLE_LINK58"/>
      <w:r w:rsidRPr="00BD47C3">
        <w:rPr>
          <w:rFonts w:eastAsia="Arial Unicode MS"/>
          <w:bCs/>
          <w:lang w:eastAsia="zh-CN"/>
        </w:rPr>
        <w:t xml:space="preserve">According to the analysis in section 2, </w:t>
      </w:r>
      <w:r w:rsidRPr="00BD47C3">
        <w:rPr>
          <w:rFonts w:eastAsia="Arial Unicode MS" w:hint="eastAsia"/>
          <w:bCs/>
          <w:lang w:eastAsia="zh-CN"/>
        </w:rPr>
        <w:t>we</w:t>
      </w:r>
      <w:r w:rsidRPr="00BD47C3">
        <w:rPr>
          <w:rFonts w:eastAsia="Arial Unicode MS"/>
          <w:bCs/>
          <w:lang w:eastAsia="zh-CN"/>
        </w:rPr>
        <w:t xml:space="preserve"> </w:t>
      </w:r>
      <w:bookmarkStart w:id="9" w:name="OLE_LINK47"/>
      <w:bookmarkStart w:id="10" w:name="OLE_LINK48"/>
      <w:r w:rsidRPr="00BD47C3">
        <w:rPr>
          <w:rFonts w:eastAsia="Arial Unicode MS"/>
          <w:bCs/>
          <w:lang w:eastAsia="zh-CN"/>
        </w:rPr>
        <w:t>have following observations and proposals:</w:t>
      </w:r>
    </w:p>
    <w:p w14:paraId="40B40D50" w14:textId="797011A2" w:rsidR="00DD1B35" w:rsidRDefault="00DD1B35" w:rsidP="00023EF7">
      <w:pPr>
        <w:spacing w:before="120" w:after="120"/>
        <w:jc w:val="both"/>
        <w:rPr>
          <w:rFonts w:eastAsia="Arial Unicode MS"/>
          <w:b/>
          <w:lang w:val="en-US" w:eastAsia="zh-CN"/>
        </w:rPr>
      </w:pPr>
      <w:r w:rsidRPr="009F7AF9">
        <w:rPr>
          <w:rFonts w:eastAsia="Arial Unicode MS" w:hint="eastAsia"/>
          <w:b/>
          <w:lang w:val="en-US" w:eastAsia="zh-CN"/>
        </w:rPr>
        <w:t>Proposal</w:t>
      </w:r>
      <w:r>
        <w:rPr>
          <w:rFonts w:eastAsia="Arial Unicode MS" w:hint="eastAsia"/>
          <w:b/>
          <w:lang w:val="en-US" w:eastAsia="zh-CN"/>
        </w:rPr>
        <w:t xml:space="preserve"> 1</w:t>
      </w:r>
      <w:r w:rsidRPr="009F7AF9">
        <w:rPr>
          <w:rFonts w:eastAsia="Arial Unicode MS" w:hint="eastAsia"/>
          <w:b/>
          <w:lang w:val="en-US" w:eastAsia="zh-CN"/>
        </w:rPr>
        <w:t xml:space="preserve">: To </w:t>
      </w:r>
      <w:r>
        <w:rPr>
          <w:rFonts w:eastAsia="Arial Unicode MS" w:hint="eastAsia"/>
          <w:b/>
          <w:lang w:val="en-US" w:eastAsia="zh-CN"/>
        </w:rPr>
        <w:t>address the problem of paging capability loss</w:t>
      </w:r>
      <w:r w:rsidRPr="009F7AF9">
        <w:rPr>
          <w:rFonts w:eastAsia="Arial Unicode MS" w:hint="eastAsia"/>
          <w:b/>
          <w:lang w:val="en-US" w:eastAsia="zh-CN"/>
        </w:rPr>
        <w:t xml:space="preserve">, </w:t>
      </w:r>
      <w:r>
        <w:rPr>
          <w:rFonts w:eastAsia="Arial Unicode MS" w:hint="eastAsia"/>
          <w:b/>
          <w:lang w:val="en-US" w:eastAsia="zh-CN"/>
        </w:rPr>
        <w:t xml:space="preserve">a </w:t>
      </w:r>
      <w:proofErr w:type="spellStart"/>
      <w:r w:rsidRPr="00EC46AF">
        <w:rPr>
          <w:rFonts w:eastAsia="Arial Unicode MS"/>
          <w:b/>
          <w:lang w:val="en-US" w:eastAsia="zh-CN"/>
        </w:rPr>
        <w:t>gNB</w:t>
      </w:r>
      <w:proofErr w:type="spellEnd"/>
      <w:r w:rsidRPr="00EC46AF">
        <w:rPr>
          <w:rFonts w:eastAsia="Arial Unicode MS"/>
          <w:b/>
          <w:lang w:val="en-US" w:eastAsia="zh-CN"/>
        </w:rPr>
        <w:t xml:space="preserve"> </w:t>
      </w:r>
      <w:r>
        <w:rPr>
          <w:rFonts w:eastAsia="Arial Unicode MS" w:hint="eastAsia"/>
          <w:b/>
          <w:lang w:val="en-US" w:eastAsia="zh-CN"/>
        </w:rPr>
        <w:t xml:space="preserve">supporting LP-WUS </w:t>
      </w:r>
      <w:r w:rsidRPr="00EC46AF">
        <w:rPr>
          <w:rFonts w:eastAsia="Arial Unicode MS"/>
          <w:b/>
          <w:lang w:val="en-US" w:eastAsia="zh-CN"/>
        </w:rPr>
        <w:t>c</w:t>
      </w:r>
      <w:r>
        <w:rPr>
          <w:rFonts w:eastAsia="Arial Unicode MS" w:hint="eastAsia"/>
          <w:b/>
          <w:lang w:val="en-US" w:eastAsia="zh-CN"/>
        </w:rPr>
        <w:t>an</w:t>
      </w:r>
      <w:r w:rsidRPr="00EC46AF">
        <w:rPr>
          <w:rFonts w:eastAsia="Arial Unicode MS"/>
          <w:b/>
          <w:lang w:val="en-US" w:eastAsia="zh-CN"/>
        </w:rPr>
        <w:t xml:space="preserve"> </w:t>
      </w:r>
      <w:r>
        <w:rPr>
          <w:rFonts w:eastAsia="Arial Unicode MS" w:hint="eastAsia"/>
          <w:b/>
          <w:lang w:val="en-US" w:eastAsia="zh-CN"/>
        </w:rPr>
        <w:t>ch</w:t>
      </w:r>
      <w:r w:rsidRPr="00EC46AF">
        <w:rPr>
          <w:rFonts w:eastAsia="Arial Unicode MS"/>
          <w:b/>
          <w:lang w:val="en-US" w:eastAsia="zh-CN"/>
        </w:rPr>
        <w:t xml:space="preserve">eck whether the UE Radio Capability for Paging IE contains the full content of paging related information </w:t>
      </w:r>
      <w:r>
        <w:rPr>
          <w:rFonts w:eastAsia="Arial Unicode MS"/>
          <w:b/>
          <w:lang w:val="en-US" w:eastAsia="zh-CN"/>
        </w:rPr>
        <w:t>includ</w:t>
      </w:r>
      <w:r w:rsidRPr="00EC46AF">
        <w:rPr>
          <w:rFonts w:eastAsia="Arial Unicode MS"/>
          <w:b/>
          <w:lang w:val="en-US" w:eastAsia="zh-CN"/>
        </w:rPr>
        <w:t>ed in the UE Radio Capability IE</w:t>
      </w:r>
      <w:r>
        <w:rPr>
          <w:rFonts w:eastAsia="Arial Unicode MS" w:hint="eastAsia"/>
          <w:b/>
          <w:lang w:val="en-US" w:eastAsia="zh-CN"/>
        </w:rPr>
        <w:t xml:space="preserve"> at reception of each NGAP INITIAL CONTEXT SETUP REQUEST message</w:t>
      </w:r>
      <w:r w:rsidRPr="00EC46AF">
        <w:rPr>
          <w:rFonts w:eastAsia="Arial Unicode MS"/>
          <w:b/>
          <w:lang w:val="en-US" w:eastAsia="zh-CN"/>
        </w:rPr>
        <w:t xml:space="preserve">. If not, the </w:t>
      </w:r>
      <w:proofErr w:type="spellStart"/>
      <w:r w:rsidRPr="00EC46AF">
        <w:rPr>
          <w:rFonts w:eastAsia="Arial Unicode MS"/>
          <w:b/>
          <w:lang w:val="en-US" w:eastAsia="zh-CN"/>
        </w:rPr>
        <w:t>gNB</w:t>
      </w:r>
      <w:proofErr w:type="spellEnd"/>
      <w:r w:rsidRPr="00EC46AF">
        <w:rPr>
          <w:rFonts w:eastAsia="Arial Unicode MS"/>
          <w:b/>
          <w:lang w:val="en-US" w:eastAsia="zh-CN"/>
        </w:rPr>
        <w:t xml:space="preserve"> would determine a </w:t>
      </w:r>
      <w:r>
        <w:rPr>
          <w:rFonts w:eastAsia="Arial Unicode MS" w:hint="eastAsia"/>
          <w:b/>
          <w:lang w:val="en-US" w:eastAsia="zh-CN"/>
        </w:rPr>
        <w:t xml:space="preserve">missing of </w:t>
      </w:r>
      <w:r w:rsidRPr="00EC46AF">
        <w:rPr>
          <w:rFonts w:eastAsia="Arial Unicode MS"/>
          <w:b/>
          <w:lang w:val="en-US" w:eastAsia="zh-CN"/>
        </w:rPr>
        <w:t>paging capability and initiate a UE capability retrieving procedure to UE to update the UE radio capability for paging</w:t>
      </w:r>
      <w:r w:rsidRPr="009F7AF9">
        <w:rPr>
          <w:rFonts w:eastAsia="Arial Unicode MS" w:hint="eastAsia"/>
          <w:b/>
          <w:lang w:val="en-US" w:eastAsia="zh-CN"/>
        </w:rPr>
        <w:t>.</w:t>
      </w:r>
    </w:p>
    <w:p w14:paraId="37AE8031" w14:textId="4DAEA9C7" w:rsidR="00DD1B35" w:rsidRDefault="00DD1B35" w:rsidP="00023EF7">
      <w:pPr>
        <w:spacing w:before="120" w:after="120"/>
        <w:jc w:val="both"/>
        <w:rPr>
          <w:rFonts w:eastAsia="Arial Unicode MS"/>
          <w:b/>
          <w:lang w:val="en-US" w:eastAsia="zh-CN"/>
        </w:rPr>
      </w:pPr>
      <w:r w:rsidRPr="00BA7E9D">
        <w:rPr>
          <w:rFonts w:eastAsia="Arial Unicode MS" w:hint="eastAsia"/>
          <w:b/>
          <w:lang w:val="en-US" w:eastAsia="zh-CN"/>
        </w:rPr>
        <w:t>Proposal 2: Capture RAN</w:t>
      </w:r>
      <w:r w:rsidRPr="00BA7E9D">
        <w:rPr>
          <w:rFonts w:eastAsia="Arial Unicode MS"/>
          <w:b/>
          <w:lang w:val="en-US" w:eastAsia="zh-CN"/>
        </w:rPr>
        <w:t>’</w:t>
      </w:r>
      <w:r w:rsidRPr="00BA7E9D">
        <w:rPr>
          <w:rFonts w:eastAsia="Arial Unicode MS" w:hint="eastAsia"/>
          <w:b/>
          <w:lang w:val="en-US" w:eastAsia="zh-CN"/>
        </w:rPr>
        <w:t>s implementation for handling the issue of paging capability loss into BLCR for TS 38.300.</w:t>
      </w:r>
    </w:p>
    <w:p w14:paraId="04C08D51" w14:textId="69FA0569" w:rsidR="00DD1B35" w:rsidRDefault="00DD1B35" w:rsidP="00023EF7">
      <w:pPr>
        <w:spacing w:before="120" w:after="120"/>
        <w:jc w:val="both"/>
        <w:rPr>
          <w:rFonts w:eastAsia="Arial Unicode MS"/>
          <w:b/>
          <w:lang w:val="en-US" w:eastAsia="zh-CN"/>
        </w:rPr>
      </w:pPr>
      <w:r>
        <w:rPr>
          <w:rFonts w:eastAsia="Arial Unicode MS" w:hint="eastAsia"/>
          <w:b/>
          <w:lang w:val="en-US" w:eastAsia="zh-CN"/>
        </w:rPr>
        <w:t>Proposal 3: S</w:t>
      </w:r>
      <w:r w:rsidRPr="00BA7E9D">
        <w:rPr>
          <w:rFonts w:eastAsia="Arial Unicode MS"/>
          <w:b/>
          <w:lang w:val="en-US" w:eastAsia="zh-CN"/>
        </w:rPr>
        <w:t xml:space="preserve">end </w:t>
      </w:r>
      <w:proofErr w:type="gramStart"/>
      <w:r w:rsidRPr="00BA7E9D">
        <w:rPr>
          <w:rFonts w:eastAsia="Arial Unicode MS"/>
          <w:b/>
          <w:lang w:val="en-US" w:eastAsia="zh-CN"/>
        </w:rPr>
        <w:t>reply</w:t>
      </w:r>
      <w:proofErr w:type="gramEnd"/>
      <w:r w:rsidRPr="00BA7E9D">
        <w:rPr>
          <w:rFonts w:eastAsia="Arial Unicode MS"/>
          <w:b/>
          <w:lang w:val="en-US" w:eastAsia="zh-CN"/>
        </w:rPr>
        <w:t xml:space="preserve"> LS to SA2 to confirm SA2’s solution and attach the TP to 38.300 BLCR to the </w:t>
      </w:r>
      <w:proofErr w:type="gramStart"/>
      <w:r w:rsidRPr="00BA7E9D">
        <w:rPr>
          <w:rFonts w:eastAsia="Arial Unicode MS"/>
          <w:b/>
          <w:lang w:val="en-US" w:eastAsia="zh-CN"/>
        </w:rPr>
        <w:t>reply</w:t>
      </w:r>
      <w:proofErr w:type="gramEnd"/>
      <w:r w:rsidRPr="00BA7E9D">
        <w:rPr>
          <w:rFonts w:eastAsia="Arial Unicode MS"/>
          <w:b/>
          <w:lang w:val="en-US" w:eastAsia="zh-CN"/>
        </w:rPr>
        <w:t xml:space="preserve"> LS.</w:t>
      </w:r>
    </w:p>
    <w:p w14:paraId="0E15A0CB" w14:textId="012F0ADE" w:rsidR="003C7E05" w:rsidRPr="00BD47C3" w:rsidRDefault="00DD1B35" w:rsidP="00023EF7">
      <w:pPr>
        <w:spacing w:before="120" w:after="120"/>
        <w:jc w:val="both"/>
        <w:rPr>
          <w:rFonts w:eastAsia="Arial Unicode MS"/>
          <w:bCs/>
          <w:lang w:val="en-US" w:eastAsia="zh-CN"/>
        </w:rPr>
      </w:pPr>
      <w:r w:rsidRPr="0012623E">
        <w:rPr>
          <w:rFonts w:hint="eastAsia"/>
          <w:b/>
          <w:bCs/>
          <w:lang w:val="en-US" w:eastAsia="zh-CN" w:bidi="ar"/>
        </w:rPr>
        <w:t>Proposal</w:t>
      </w:r>
      <w:r>
        <w:rPr>
          <w:rFonts w:hint="eastAsia"/>
          <w:b/>
          <w:bCs/>
          <w:lang w:val="en-US" w:eastAsia="zh-CN" w:bidi="ar"/>
        </w:rPr>
        <w:t xml:space="preserve"> 4</w:t>
      </w:r>
      <w:r w:rsidRPr="0012623E">
        <w:rPr>
          <w:rFonts w:hint="eastAsia"/>
          <w:b/>
          <w:bCs/>
          <w:lang w:val="en-US" w:eastAsia="zh-CN" w:bidi="ar"/>
        </w:rPr>
        <w:t xml:space="preserve">: The range of CN subgroup ID in </w:t>
      </w:r>
      <w:r w:rsidRPr="0012623E">
        <w:rPr>
          <w:b/>
          <w:bCs/>
          <w:lang w:val="en-US" w:eastAsia="zh-CN" w:bidi="ar"/>
        </w:rPr>
        <w:t>LP-WUSPS Assistance Information</w:t>
      </w:r>
      <w:r w:rsidRPr="0012623E">
        <w:rPr>
          <w:rFonts w:hint="eastAsia"/>
          <w:b/>
          <w:bCs/>
          <w:lang w:val="en-US" w:eastAsia="zh-CN" w:bidi="ar"/>
        </w:rPr>
        <w:t xml:space="preserve"> is {0, </w:t>
      </w:r>
      <w:r w:rsidRPr="0012623E">
        <w:rPr>
          <w:b/>
          <w:bCs/>
          <w:lang w:val="en-US" w:eastAsia="zh-CN" w:bidi="ar"/>
        </w:rPr>
        <w:t>…</w:t>
      </w:r>
      <w:r w:rsidRPr="0012623E">
        <w:rPr>
          <w:rFonts w:hint="eastAsia"/>
          <w:b/>
          <w:bCs/>
          <w:lang w:val="en-US" w:eastAsia="zh-CN" w:bidi="ar"/>
        </w:rPr>
        <w:t>, 30}.</w:t>
      </w:r>
    </w:p>
    <w:bookmarkEnd w:id="6"/>
    <w:bookmarkEnd w:id="7"/>
    <w:bookmarkEnd w:id="8"/>
    <w:p w14:paraId="27098CEF" w14:textId="128FD6CE" w:rsidR="00BD47C3" w:rsidRPr="00BD47C3" w:rsidRDefault="00703ECF" w:rsidP="00703ECF">
      <w:pPr>
        <w:pStyle w:val="1"/>
        <w:rPr>
          <w:lang w:val="en-US" w:eastAsia="zh-CN"/>
        </w:rPr>
      </w:pPr>
      <w:r>
        <w:rPr>
          <w:lang w:val="en-US" w:eastAsia="zh-CN"/>
        </w:rPr>
        <w:lastRenderedPageBreak/>
        <w:t xml:space="preserve">4 </w:t>
      </w:r>
      <w:r w:rsidR="00BD47C3" w:rsidRPr="00BD47C3">
        <w:rPr>
          <w:lang w:val="en-US" w:eastAsia="zh-CN"/>
        </w:rPr>
        <w:t>Reference</w:t>
      </w:r>
    </w:p>
    <w:p w14:paraId="5C734D4F" w14:textId="23412FEE" w:rsidR="00A60C05" w:rsidRPr="00A60C05" w:rsidRDefault="00375BA0" w:rsidP="00A60C05">
      <w:pPr>
        <w:numPr>
          <w:ilvl w:val="0"/>
          <w:numId w:val="4"/>
        </w:numPr>
        <w:spacing w:before="120" w:after="120"/>
        <w:jc w:val="both"/>
        <w:rPr>
          <w:rFonts w:eastAsia="Arial Unicode MS"/>
          <w:bCs/>
          <w:lang w:val="en-US" w:eastAsia="zh-CN"/>
        </w:rPr>
      </w:pPr>
      <w:bookmarkStart w:id="11" w:name="OLE_LINK15"/>
      <w:bookmarkStart w:id="12" w:name="OLE_LINK16"/>
      <w:bookmarkStart w:id="13" w:name="_Ref131664378"/>
      <w:bookmarkStart w:id="14" w:name="OLE_LINK192"/>
      <w:bookmarkStart w:id="15" w:name="OLE_LINK14"/>
      <w:r w:rsidRPr="00D078AA">
        <w:rPr>
          <w:rFonts w:eastAsia="Arial Unicode MS"/>
          <w:bCs/>
          <w:lang w:val="en-US" w:eastAsia="zh-CN"/>
        </w:rPr>
        <w:t>RAN</w:t>
      </w:r>
      <w:r>
        <w:rPr>
          <w:rFonts w:eastAsia="Arial Unicode MS" w:hint="eastAsia"/>
          <w:bCs/>
          <w:lang w:val="en-US" w:eastAsia="zh-CN"/>
        </w:rPr>
        <w:t>3</w:t>
      </w:r>
      <w:r w:rsidRPr="00D078AA">
        <w:rPr>
          <w:rFonts w:eastAsia="Arial Unicode MS"/>
          <w:bCs/>
          <w:lang w:val="en-US" w:eastAsia="zh-CN"/>
        </w:rPr>
        <w:t>#1</w:t>
      </w:r>
      <w:r>
        <w:rPr>
          <w:rFonts w:eastAsia="Arial Unicode MS" w:hint="eastAsia"/>
          <w:bCs/>
          <w:lang w:val="en-US" w:eastAsia="zh-CN"/>
        </w:rPr>
        <w:t>27</w:t>
      </w:r>
      <w:r w:rsidR="00F527BE">
        <w:rPr>
          <w:rFonts w:eastAsia="Arial Unicode MS" w:hint="eastAsia"/>
          <w:bCs/>
          <w:lang w:val="en-US" w:eastAsia="zh-CN"/>
        </w:rPr>
        <w:t>bis</w:t>
      </w:r>
      <w:r w:rsidR="00DD1B35">
        <w:rPr>
          <w:rFonts w:eastAsia="Arial Unicode MS" w:hint="eastAsia"/>
          <w:bCs/>
          <w:lang w:val="en-US" w:eastAsia="zh-CN"/>
        </w:rPr>
        <w:t xml:space="preserve"> Minutes, RAN3 chair</w:t>
      </w:r>
    </w:p>
    <w:p w14:paraId="4C12EE36" w14:textId="087C0078" w:rsidR="00051880" w:rsidRDefault="00051880" w:rsidP="0000368B">
      <w:pPr>
        <w:numPr>
          <w:ilvl w:val="0"/>
          <w:numId w:val="4"/>
        </w:numPr>
        <w:spacing w:before="120" w:after="120"/>
        <w:jc w:val="both"/>
        <w:rPr>
          <w:rFonts w:eastAsia="Arial Unicode MS"/>
          <w:bCs/>
          <w:lang w:val="en-US" w:eastAsia="zh-CN"/>
        </w:rPr>
      </w:pPr>
      <w:r w:rsidRPr="0000368B">
        <w:rPr>
          <w:rFonts w:eastAsia="Arial Unicode MS"/>
          <w:bCs/>
          <w:lang w:val="en-US" w:eastAsia="zh-CN"/>
        </w:rPr>
        <w:t>draft_MeetingReport_RAN</w:t>
      </w:r>
      <w:r>
        <w:rPr>
          <w:rFonts w:eastAsia="Arial Unicode MS" w:hint="eastAsia"/>
          <w:bCs/>
          <w:lang w:val="en-US" w:eastAsia="zh-CN"/>
        </w:rPr>
        <w:t>2</w:t>
      </w:r>
      <w:r w:rsidRPr="0000368B">
        <w:rPr>
          <w:rFonts w:eastAsia="Arial Unicode MS"/>
          <w:bCs/>
          <w:lang w:val="en-US" w:eastAsia="zh-CN"/>
        </w:rPr>
        <w:t>#12</w:t>
      </w:r>
      <w:r>
        <w:rPr>
          <w:rFonts w:eastAsia="Arial Unicode MS" w:hint="eastAsia"/>
          <w:bCs/>
          <w:lang w:val="en-US" w:eastAsia="zh-CN"/>
        </w:rPr>
        <w:t>9bis, MCC</w:t>
      </w:r>
    </w:p>
    <w:p w14:paraId="0FF542E9" w14:textId="1EB200C7" w:rsidR="0000368B" w:rsidRDefault="00375BA0" w:rsidP="0000368B">
      <w:pPr>
        <w:numPr>
          <w:ilvl w:val="0"/>
          <w:numId w:val="4"/>
        </w:numPr>
        <w:spacing w:before="120" w:after="120"/>
        <w:jc w:val="both"/>
        <w:rPr>
          <w:rFonts w:eastAsia="Arial Unicode MS"/>
          <w:bCs/>
          <w:lang w:val="en-US" w:eastAsia="zh-CN"/>
        </w:rPr>
      </w:pPr>
      <w:bookmarkStart w:id="16" w:name="_Ref197671849"/>
      <w:r w:rsidRPr="00ED2E0B">
        <w:t>R3-250021</w:t>
      </w:r>
      <w:r>
        <w:rPr>
          <w:rFonts w:hint="eastAsia"/>
          <w:lang w:eastAsia="zh-CN"/>
        </w:rPr>
        <w:t>(</w:t>
      </w:r>
      <w:r w:rsidRPr="00ED2E0B">
        <w:t>S2-2412876</w:t>
      </w:r>
      <w:r>
        <w:rPr>
          <w:rFonts w:hint="eastAsia"/>
          <w:lang w:eastAsia="zh-CN"/>
        </w:rPr>
        <w:t>),</w:t>
      </w:r>
      <w:r>
        <w:rPr>
          <w:rFonts w:hint="eastAsia"/>
        </w:rPr>
        <w:t xml:space="preserve"> </w:t>
      </w:r>
      <w:r w:rsidRPr="00ED2E0B">
        <w:t>LS Reply on LP-WUS subgrouping</w:t>
      </w:r>
      <w:r>
        <w:rPr>
          <w:rFonts w:hint="eastAsia"/>
          <w:lang w:eastAsia="zh-CN"/>
        </w:rPr>
        <w:t>,</w:t>
      </w:r>
      <w:r>
        <w:rPr>
          <w:rFonts w:hint="eastAsia"/>
        </w:rPr>
        <w:t xml:space="preserve"> SA2</w:t>
      </w:r>
      <w:r>
        <w:rPr>
          <w:rFonts w:hint="eastAsia"/>
          <w:lang w:eastAsia="zh-CN"/>
        </w:rPr>
        <w:t>, RAN3#127</w:t>
      </w:r>
      <w:bookmarkEnd w:id="16"/>
    </w:p>
    <w:p w14:paraId="21AB0122" w14:textId="3F4DD7A2" w:rsidR="00C72D51" w:rsidRDefault="00051880" w:rsidP="00C72D51">
      <w:pPr>
        <w:numPr>
          <w:ilvl w:val="0"/>
          <w:numId w:val="4"/>
        </w:numPr>
        <w:spacing w:before="120" w:after="120"/>
        <w:jc w:val="both"/>
        <w:rPr>
          <w:rFonts w:eastAsia="Arial Unicode MS"/>
          <w:bCs/>
          <w:lang w:val="en-US" w:eastAsia="zh-CN"/>
        </w:rPr>
      </w:pPr>
      <w:bookmarkStart w:id="17" w:name="_Ref192001130"/>
      <w:bookmarkStart w:id="18" w:name="_Ref197671959"/>
      <w:r w:rsidRPr="00051880">
        <w:rPr>
          <w:lang w:eastAsia="zh-CN"/>
        </w:rPr>
        <w:t>R3-253012</w:t>
      </w:r>
      <w:r w:rsidRPr="00051880">
        <w:rPr>
          <w:rFonts w:hint="eastAsia"/>
          <w:lang w:eastAsia="zh-CN"/>
        </w:rPr>
        <w:t xml:space="preserve"> </w:t>
      </w:r>
      <w:r w:rsidR="00DD403A">
        <w:rPr>
          <w:rFonts w:hint="eastAsia"/>
          <w:lang w:eastAsia="zh-CN"/>
        </w:rPr>
        <w:t>(</w:t>
      </w:r>
      <w:r w:rsidRPr="00051880">
        <w:rPr>
          <w:lang w:eastAsia="zh-CN"/>
        </w:rPr>
        <w:t>R2-2503172</w:t>
      </w:r>
      <w:r w:rsidR="00DD403A">
        <w:rPr>
          <w:rFonts w:hint="eastAsia"/>
          <w:lang w:eastAsia="zh-CN"/>
        </w:rPr>
        <w:t>)</w:t>
      </w:r>
      <w:r w:rsidR="00C72D51">
        <w:rPr>
          <w:rFonts w:eastAsia="Arial Unicode MS" w:hint="eastAsia"/>
          <w:bCs/>
          <w:lang w:val="en-US" w:eastAsia="zh-CN"/>
        </w:rPr>
        <w:t xml:space="preserve">, </w:t>
      </w:r>
      <w:bookmarkEnd w:id="17"/>
      <w:r w:rsidRPr="00051880">
        <w:rPr>
          <w:rFonts w:eastAsia="Arial Unicode MS"/>
          <w:bCs/>
          <w:lang w:val="en-US" w:eastAsia="zh-CN"/>
        </w:rPr>
        <w:t>Reply LS on paging capability loss issue</w:t>
      </w:r>
      <w:r w:rsidR="00A96156">
        <w:rPr>
          <w:rFonts w:eastAsia="Arial Unicode MS" w:hint="eastAsia"/>
          <w:bCs/>
          <w:lang w:val="en-US" w:eastAsia="zh-CN"/>
        </w:rPr>
        <w:t xml:space="preserve">, </w:t>
      </w:r>
      <w:r w:rsidR="00DD403A">
        <w:rPr>
          <w:rFonts w:eastAsia="Arial Unicode MS" w:hint="eastAsia"/>
          <w:bCs/>
          <w:lang w:val="en-US" w:eastAsia="zh-CN"/>
        </w:rPr>
        <w:t xml:space="preserve">RAN2, </w:t>
      </w:r>
      <w:bookmarkEnd w:id="18"/>
      <w:r>
        <w:rPr>
          <w:rFonts w:eastAsia="Arial Unicode MS" w:hint="eastAsia"/>
          <w:bCs/>
          <w:lang w:val="en-US" w:eastAsia="zh-CN"/>
        </w:rPr>
        <w:t>RAN3#128</w:t>
      </w:r>
    </w:p>
    <w:p w14:paraId="47FB02AE" w14:textId="10C9F157" w:rsidR="00B824A5" w:rsidRDefault="001B0521" w:rsidP="00051880">
      <w:pPr>
        <w:numPr>
          <w:ilvl w:val="0"/>
          <w:numId w:val="4"/>
        </w:numPr>
        <w:spacing w:before="120" w:after="120"/>
        <w:jc w:val="both"/>
        <w:rPr>
          <w:rFonts w:eastAsia="Arial Unicode MS"/>
          <w:bCs/>
          <w:lang w:val="en-US" w:eastAsia="zh-CN"/>
        </w:rPr>
      </w:pPr>
      <w:bookmarkStart w:id="19" w:name="_Ref197671976"/>
      <w:bookmarkStart w:id="20" w:name="_Ref194051278"/>
      <w:r w:rsidRPr="001B0521">
        <w:rPr>
          <w:lang w:val="en-US" w:eastAsia="zh-CN" w:bidi="ar"/>
        </w:rPr>
        <w:t>R3-255026</w:t>
      </w:r>
      <w:r w:rsidR="00DD403A">
        <w:rPr>
          <w:rFonts w:hint="eastAsia"/>
          <w:lang w:eastAsia="zh-CN"/>
        </w:rPr>
        <w:t xml:space="preserve">, </w:t>
      </w:r>
      <w:r w:rsidRPr="001B0521">
        <w:rPr>
          <w:rFonts w:eastAsia="Arial Unicode MS"/>
          <w:bCs/>
          <w:lang w:val="en-US" w:eastAsia="zh-CN"/>
        </w:rPr>
        <w:t>Response to Reply LS on paging capability loss issue</w:t>
      </w:r>
      <w:r w:rsidR="00DD403A">
        <w:rPr>
          <w:rFonts w:eastAsia="Arial Unicode MS" w:hint="eastAsia"/>
          <w:bCs/>
          <w:lang w:val="en-US" w:eastAsia="zh-CN"/>
        </w:rPr>
        <w:t xml:space="preserve">, </w:t>
      </w:r>
      <w:bookmarkStart w:id="21" w:name="_Ref197672003"/>
      <w:bookmarkEnd w:id="19"/>
      <w:r w:rsidR="008307E8">
        <w:rPr>
          <w:rFonts w:eastAsia="Arial Unicode MS" w:hint="eastAsia"/>
          <w:bCs/>
          <w:lang w:val="en-US" w:eastAsia="zh-CN"/>
        </w:rPr>
        <w:t>SA2</w:t>
      </w:r>
      <w:bookmarkEnd w:id="9"/>
      <w:bookmarkEnd w:id="10"/>
      <w:bookmarkEnd w:id="11"/>
      <w:bookmarkEnd w:id="12"/>
      <w:bookmarkEnd w:id="13"/>
      <w:bookmarkEnd w:id="14"/>
      <w:bookmarkEnd w:id="15"/>
      <w:bookmarkEnd w:id="20"/>
      <w:bookmarkEnd w:id="21"/>
    </w:p>
    <w:p w14:paraId="7A6B42F4" w14:textId="7ED52D38" w:rsidR="006E3276" w:rsidRDefault="006E3276" w:rsidP="006E3276">
      <w:pPr>
        <w:pStyle w:val="1"/>
        <w:rPr>
          <w:rFonts w:eastAsia="Arial Unicode MS"/>
          <w:bCs/>
          <w:lang w:val="en-US" w:eastAsia="zh-CN"/>
        </w:rPr>
      </w:pPr>
      <w:r>
        <w:rPr>
          <w:rFonts w:eastAsia="Arial Unicode MS" w:hint="eastAsia"/>
          <w:bCs/>
          <w:lang w:val="en-US" w:eastAsia="zh-CN"/>
        </w:rPr>
        <w:t>Annex</w:t>
      </w:r>
    </w:p>
    <w:p w14:paraId="514A2E83" w14:textId="4103AED8" w:rsidR="006E3276" w:rsidRDefault="006E3276" w:rsidP="006E3276">
      <w:pPr>
        <w:pStyle w:val="3"/>
        <w:rPr>
          <w:lang w:val="en-US" w:eastAsia="zh-CN"/>
        </w:rPr>
      </w:pPr>
      <w:r>
        <w:rPr>
          <w:rFonts w:hint="eastAsia"/>
          <w:lang w:val="en-US" w:eastAsia="zh-CN"/>
        </w:rPr>
        <w:t>TP to BLCR for TS 38.300</w:t>
      </w:r>
    </w:p>
    <w:p w14:paraId="13387518" w14:textId="6FD731DA" w:rsidR="006E3276" w:rsidRDefault="006E3276" w:rsidP="006E3276">
      <w:pPr>
        <w:jc w:val="center"/>
        <w:rPr>
          <w:color w:val="EE0000"/>
          <w:lang w:val="en-US" w:eastAsia="zh-CN"/>
        </w:rPr>
      </w:pPr>
      <w:r w:rsidRPr="006E3276">
        <w:rPr>
          <w:rFonts w:hint="eastAsia"/>
          <w:color w:val="EE0000"/>
          <w:lang w:val="en-US" w:eastAsia="zh-CN"/>
        </w:rPr>
        <w:t xml:space="preserve">----------------------------- Start of </w:t>
      </w:r>
      <w:r w:rsidR="0004715E">
        <w:rPr>
          <w:rFonts w:hint="eastAsia"/>
          <w:color w:val="EE0000"/>
          <w:lang w:val="en-US" w:eastAsia="zh-CN"/>
        </w:rPr>
        <w:t xml:space="preserve">the </w:t>
      </w:r>
      <w:proofErr w:type="gramStart"/>
      <w:r w:rsidRPr="006E3276">
        <w:rPr>
          <w:rFonts w:hint="eastAsia"/>
          <w:color w:val="EE0000"/>
          <w:lang w:val="en-US" w:eastAsia="zh-CN"/>
        </w:rPr>
        <w:t>TP</w:t>
      </w:r>
      <w:r>
        <w:rPr>
          <w:rFonts w:hint="eastAsia"/>
          <w:color w:val="EE0000"/>
          <w:lang w:val="en-US" w:eastAsia="zh-CN"/>
        </w:rPr>
        <w:t xml:space="preserve"> </w:t>
      </w:r>
      <w:r w:rsidRPr="006E3276">
        <w:rPr>
          <w:rFonts w:hint="eastAsia"/>
          <w:color w:val="EE0000"/>
          <w:lang w:val="en-US" w:eastAsia="zh-CN"/>
        </w:rPr>
        <w:t>-</w:t>
      </w:r>
      <w:proofErr w:type="gramEnd"/>
      <w:r w:rsidRPr="006E3276">
        <w:rPr>
          <w:rFonts w:hint="eastAsia"/>
          <w:color w:val="EE0000"/>
          <w:lang w:val="en-US" w:eastAsia="zh-CN"/>
        </w:rPr>
        <w:t>------------------------------</w:t>
      </w:r>
    </w:p>
    <w:p w14:paraId="25106B2A" w14:textId="77777777" w:rsidR="006E3276" w:rsidRPr="006E3276" w:rsidRDefault="006E3276" w:rsidP="006E327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37231962"/>
      <w:bookmarkStart w:id="23" w:name="_Toc46502019"/>
      <w:bookmarkStart w:id="24" w:name="_Toc51971367"/>
      <w:bookmarkStart w:id="25" w:name="_Toc52551350"/>
      <w:bookmarkStart w:id="26" w:name="_Toc193404061"/>
      <w:r w:rsidRPr="006E3276">
        <w:rPr>
          <w:rFonts w:ascii="Arial" w:eastAsia="Times New Roman" w:hAnsi="Arial"/>
          <w:sz w:val="28"/>
          <w:lang w:eastAsia="zh-CN"/>
        </w:rPr>
        <w:t>9.2.5</w:t>
      </w:r>
      <w:r w:rsidRPr="006E3276">
        <w:rPr>
          <w:rFonts w:ascii="Arial" w:eastAsia="Times New Roman" w:hAnsi="Arial"/>
          <w:sz w:val="28"/>
          <w:lang w:eastAsia="zh-CN"/>
        </w:rPr>
        <w:tab/>
        <w:t>Paging</w:t>
      </w:r>
      <w:bookmarkEnd w:id="22"/>
      <w:bookmarkEnd w:id="23"/>
      <w:bookmarkEnd w:id="24"/>
      <w:bookmarkEnd w:id="25"/>
      <w:bookmarkEnd w:id="26"/>
    </w:p>
    <w:p w14:paraId="7A6EC416" w14:textId="4139FD8B" w:rsidR="006E3276" w:rsidRPr="006E3276" w:rsidRDefault="006E3276" w:rsidP="006E3276">
      <w:pPr>
        <w:jc w:val="center"/>
        <w:rPr>
          <w:color w:val="EE0000"/>
          <w:lang w:val="en-US" w:eastAsia="zh-CN"/>
        </w:rPr>
      </w:pPr>
      <w:r w:rsidRPr="006E3276">
        <w:rPr>
          <w:rFonts w:hint="eastAsia"/>
          <w:color w:val="EE0000"/>
          <w:highlight w:val="yellow"/>
          <w:lang w:val="en-US" w:eastAsia="zh-CN"/>
        </w:rPr>
        <w:t>&gt;&gt;&gt;&gt;&gt;&gt;&gt;&gt;&gt;&gt;&gt;&gt;&gt;&gt;&gt;&gt;&gt;&gt;&gt; Unchanged part is skipped &lt;&lt;&lt;&lt;&lt;&lt;&lt;&lt;&lt;&lt;&lt;&lt;&lt;&lt;&lt;&lt;&lt;&lt;&lt;&lt;&lt;&lt;&lt;</w:t>
      </w:r>
    </w:p>
    <w:p w14:paraId="454DACF5" w14:textId="77777777" w:rsidR="006E3276" w:rsidRPr="006E3276" w:rsidRDefault="006E3276" w:rsidP="006E3276">
      <w:pPr>
        <w:overflowPunct w:val="0"/>
        <w:autoSpaceDE w:val="0"/>
        <w:autoSpaceDN w:val="0"/>
        <w:adjustRightInd w:val="0"/>
        <w:ind w:leftChars="100" w:left="200"/>
        <w:textAlignment w:val="baseline"/>
        <w:rPr>
          <w:rFonts w:eastAsia="Times New Roman"/>
          <w:lang w:eastAsia="zh-CN"/>
        </w:rPr>
      </w:pPr>
      <w:r w:rsidRPr="006E3276">
        <w:rPr>
          <w:rFonts w:eastAsia="Times New Roman"/>
          <w:b/>
          <w:lang w:eastAsia="zh-CN"/>
        </w:rPr>
        <w:t xml:space="preserve">UE ID based subgrouping: </w:t>
      </w:r>
      <w:r w:rsidRPr="006E3276">
        <w:rPr>
          <w:rFonts w:eastAsia="Times New Roman"/>
          <w:lang w:eastAsia="zh-CN"/>
        </w:rPr>
        <w:t xml:space="preserve">For UE ID based subgrouping, the </w:t>
      </w:r>
      <w:proofErr w:type="spellStart"/>
      <w:r w:rsidRPr="006E3276">
        <w:rPr>
          <w:rFonts w:eastAsia="Times New Roman"/>
          <w:lang w:eastAsia="zh-CN"/>
        </w:rPr>
        <w:t>gNB</w:t>
      </w:r>
      <w:proofErr w:type="spellEnd"/>
      <w:r w:rsidRPr="006E3276">
        <w:rPr>
          <w:rFonts w:eastAsia="Times New Roman"/>
          <w:lang w:eastAsia="zh-CN"/>
        </w:rPr>
        <w:t xml:space="preserve"> and UE can determine the subgroup ID based on the UE ID and the total number of subgroups for UE ID based subgrouping in the cell. The total number of subgroups for UE ID based subgrouping is decided by the </w:t>
      </w:r>
      <w:proofErr w:type="spellStart"/>
      <w:r w:rsidRPr="006E3276">
        <w:rPr>
          <w:rFonts w:eastAsia="Times New Roman"/>
          <w:lang w:eastAsia="zh-CN"/>
        </w:rPr>
        <w:t>gNB</w:t>
      </w:r>
      <w:proofErr w:type="spellEnd"/>
      <w:r w:rsidRPr="006E3276">
        <w:rPr>
          <w:rFonts w:eastAsia="Times New Roman"/>
          <w:lang w:eastAsia="zh-CN"/>
        </w:rPr>
        <w:t xml:space="preserve"> for each cell and can be different in different cells. The following figure describes the procedure for UE ID based subgrouping:</w:t>
      </w:r>
    </w:p>
    <w:p w14:paraId="4FF117EF" w14:textId="77777777" w:rsidR="006E3276" w:rsidRPr="006E3276" w:rsidRDefault="00000000" w:rsidP="006E3276">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Yu Mincho" w:hAnsi="Arial"/>
          <w:b/>
          <w:noProof/>
          <w:lang w:eastAsia="zh-CN"/>
        </w:rPr>
        <w:pict w14:anchorId="0E9AF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76.05pt">
            <v:imagedata r:id="rId10" o:title=""/>
          </v:shape>
        </w:pict>
      </w:r>
    </w:p>
    <w:p w14:paraId="6F2FF8FF" w14:textId="77777777" w:rsidR="006E3276" w:rsidRPr="006E3276" w:rsidRDefault="006E3276" w:rsidP="006E3276">
      <w:pPr>
        <w:keepLines/>
        <w:overflowPunct w:val="0"/>
        <w:autoSpaceDE w:val="0"/>
        <w:autoSpaceDN w:val="0"/>
        <w:adjustRightInd w:val="0"/>
        <w:spacing w:after="240"/>
        <w:ind w:leftChars="100" w:left="200"/>
        <w:jc w:val="center"/>
        <w:textAlignment w:val="baseline"/>
        <w:rPr>
          <w:rFonts w:ascii="Arial" w:eastAsia="Times New Roman" w:hAnsi="Arial"/>
          <w:b/>
          <w:lang w:eastAsia="zh-CN"/>
        </w:rPr>
      </w:pPr>
      <w:r w:rsidRPr="006E3276">
        <w:rPr>
          <w:rFonts w:ascii="Arial" w:eastAsia="Times New Roman" w:hAnsi="Arial"/>
          <w:b/>
          <w:lang w:eastAsia="zh-CN"/>
        </w:rPr>
        <w:t>Figure 9.2.5-2: Procedure for UE ID based subgrouping</w:t>
      </w:r>
    </w:p>
    <w:p w14:paraId="1E70524A" w14:textId="77777777" w:rsidR="006E3276" w:rsidRPr="006E3276" w:rsidRDefault="006E3276" w:rsidP="006E3276">
      <w:pPr>
        <w:overflowPunct w:val="0"/>
        <w:autoSpaceDE w:val="0"/>
        <w:autoSpaceDN w:val="0"/>
        <w:adjustRightInd w:val="0"/>
        <w:ind w:left="568" w:hanging="284"/>
        <w:textAlignment w:val="baseline"/>
        <w:rPr>
          <w:rFonts w:eastAsia="Yu Mincho"/>
          <w:lang w:eastAsia="zh-CN"/>
        </w:rPr>
      </w:pPr>
      <w:r w:rsidRPr="006E3276">
        <w:rPr>
          <w:rFonts w:eastAsia="Yu Mincho"/>
          <w:lang w:eastAsia="zh-CN"/>
        </w:rPr>
        <w:t>1.</w:t>
      </w:r>
      <w:r w:rsidRPr="006E3276">
        <w:rPr>
          <w:rFonts w:eastAsia="Yu Mincho"/>
          <w:lang w:eastAsia="zh-CN"/>
        </w:rPr>
        <w:tab/>
        <w:t xml:space="preserve">The </w:t>
      </w:r>
      <w:proofErr w:type="spellStart"/>
      <w:r w:rsidRPr="006E3276">
        <w:rPr>
          <w:rFonts w:eastAsia="Times New Roman"/>
          <w:lang w:eastAsia="zh-CN"/>
        </w:rPr>
        <w:t>gNB</w:t>
      </w:r>
      <w:proofErr w:type="spellEnd"/>
      <w:r w:rsidRPr="006E3276">
        <w:rPr>
          <w:rFonts w:eastAsia="Times New Roman"/>
          <w:lang w:eastAsia="zh-CN"/>
        </w:rPr>
        <w:t xml:space="preserve"> determines the total number of subgroups for UE ID based subgrouping in a cell</w:t>
      </w:r>
      <w:r w:rsidRPr="006E3276">
        <w:rPr>
          <w:rFonts w:eastAsia="Yu Mincho"/>
          <w:lang w:eastAsia="zh-CN"/>
        </w:rPr>
        <w:t>.</w:t>
      </w:r>
    </w:p>
    <w:p w14:paraId="561199E7" w14:textId="77777777" w:rsidR="006E3276" w:rsidRPr="006E3276" w:rsidRDefault="006E3276" w:rsidP="006E3276">
      <w:pPr>
        <w:overflowPunct w:val="0"/>
        <w:autoSpaceDE w:val="0"/>
        <w:autoSpaceDN w:val="0"/>
        <w:adjustRightInd w:val="0"/>
        <w:ind w:left="568" w:hanging="284"/>
        <w:textAlignment w:val="baseline"/>
        <w:rPr>
          <w:rFonts w:eastAsia="Yu Mincho"/>
          <w:lang w:eastAsia="zh-CN"/>
        </w:rPr>
      </w:pPr>
      <w:r w:rsidRPr="006E3276">
        <w:rPr>
          <w:rFonts w:eastAsia="Yu Mincho"/>
          <w:lang w:eastAsia="zh-CN"/>
        </w:rPr>
        <w:t>2.</w:t>
      </w:r>
      <w:r w:rsidRPr="006E3276">
        <w:rPr>
          <w:rFonts w:eastAsia="Yu Mincho"/>
          <w:lang w:eastAsia="zh-CN"/>
        </w:rPr>
        <w:tab/>
        <w:t xml:space="preserve">The </w:t>
      </w:r>
      <w:proofErr w:type="spellStart"/>
      <w:r w:rsidRPr="006E3276">
        <w:rPr>
          <w:rFonts w:eastAsia="Times New Roman"/>
          <w:lang w:eastAsia="zh-CN"/>
        </w:rPr>
        <w:t>gNB</w:t>
      </w:r>
      <w:proofErr w:type="spellEnd"/>
      <w:r w:rsidRPr="006E3276">
        <w:rPr>
          <w:rFonts w:eastAsia="Times New Roman"/>
          <w:lang w:eastAsia="zh-CN"/>
        </w:rPr>
        <w:t xml:space="preserve"> broadcasts the total number of subgroups for UE ID based subgrouping in a cell</w:t>
      </w:r>
      <w:r w:rsidRPr="006E3276">
        <w:rPr>
          <w:rFonts w:eastAsia="Yu Mincho"/>
          <w:lang w:eastAsia="zh-CN"/>
        </w:rPr>
        <w:t>.</w:t>
      </w:r>
    </w:p>
    <w:p w14:paraId="7C4A1585" w14:textId="77777777" w:rsidR="006E3276" w:rsidRPr="006E3276" w:rsidRDefault="006E3276" w:rsidP="006E3276">
      <w:pPr>
        <w:overflowPunct w:val="0"/>
        <w:autoSpaceDE w:val="0"/>
        <w:autoSpaceDN w:val="0"/>
        <w:adjustRightInd w:val="0"/>
        <w:ind w:left="568" w:hanging="284"/>
        <w:textAlignment w:val="baseline"/>
        <w:rPr>
          <w:rFonts w:eastAsia="Yu Mincho"/>
          <w:lang w:eastAsia="zh-CN"/>
        </w:rPr>
      </w:pPr>
      <w:r w:rsidRPr="006E3276">
        <w:rPr>
          <w:rFonts w:eastAsia="Yu Mincho"/>
          <w:lang w:eastAsia="zh-CN"/>
        </w:rPr>
        <w:t>3.</w:t>
      </w:r>
      <w:r w:rsidRPr="006E3276">
        <w:rPr>
          <w:rFonts w:eastAsia="Yu Mincho"/>
          <w:lang w:eastAsia="zh-CN"/>
        </w:rPr>
        <w:tab/>
        <w:t>UE determines its subgroup in a cell.</w:t>
      </w:r>
    </w:p>
    <w:p w14:paraId="41289104" w14:textId="77777777" w:rsidR="006E3276" w:rsidRPr="006E3276" w:rsidRDefault="006E3276" w:rsidP="006E3276">
      <w:pPr>
        <w:overflowPunct w:val="0"/>
        <w:autoSpaceDE w:val="0"/>
        <w:autoSpaceDN w:val="0"/>
        <w:adjustRightInd w:val="0"/>
        <w:ind w:left="568" w:hanging="284"/>
        <w:textAlignment w:val="baseline"/>
        <w:rPr>
          <w:rFonts w:eastAsia="Times New Roman"/>
          <w:lang w:eastAsia="zh-CN"/>
        </w:rPr>
      </w:pPr>
      <w:r w:rsidRPr="006E3276">
        <w:rPr>
          <w:rFonts w:eastAsia="Yu Mincho"/>
          <w:lang w:eastAsia="zh-CN"/>
        </w:rPr>
        <w:t>4.</w:t>
      </w:r>
      <w:r w:rsidRPr="006E3276">
        <w:rPr>
          <w:rFonts w:eastAsia="Yu Mincho"/>
          <w:lang w:eastAsia="zh-CN"/>
        </w:rPr>
        <w:tab/>
        <w:t xml:space="preserve">When </w:t>
      </w:r>
      <w:r w:rsidRPr="006E3276">
        <w:rPr>
          <w:rFonts w:eastAsia="Times New Roman"/>
          <w:lang w:eastAsia="zh-CN"/>
        </w:rPr>
        <w:t xml:space="preserve">paging message for the PEI capable UE is received from the CN at the </w:t>
      </w:r>
      <w:proofErr w:type="spellStart"/>
      <w:r w:rsidRPr="006E3276">
        <w:rPr>
          <w:rFonts w:eastAsia="Times New Roman"/>
          <w:lang w:eastAsia="zh-CN"/>
        </w:rPr>
        <w:t>gNB</w:t>
      </w:r>
      <w:proofErr w:type="spellEnd"/>
      <w:r w:rsidRPr="006E3276">
        <w:rPr>
          <w:rFonts w:eastAsia="Times New Roman"/>
          <w:lang w:eastAsia="zh-CN"/>
        </w:rPr>
        <w:t xml:space="preserve"> or is generated by the </w:t>
      </w:r>
      <w:proofErr w:type="spellStart"/>
      <w:r w:rsidRPr="006E3276">
        <w:rPr>
          <w:rFonts w:eastAsia="Times New Roman"/>
          <w:lang w:eastAsia="zh-CN"/>
        </w:rPr>
        <w:t>gNB</w:t>
      </w:r>
      <w:proofErr w:type="spellEnd"/>
      <w:r w:rsidRPr="006E3276">
        <w:rPr>
          <w:rFonts w:eastAsia="Times New Roman"/>
          <w:lang w:eastAsia="zh-CN"/>
        </w:rPr>
        <w:t xml:space="preserve">, the </w:t>
      </w:r>
      <w:proofErr w:type="spellStart"/>
      <w:r w:rsidRPr="006E3276">
        <w:rPr>
          <w:rFonts w:eastAsia="Times New Roman"/>
          <w:lang w:eastAsia="zh-CN"/>
        </w:rPr>
        <w:t>gNB</w:t>
      </w:r>
      <w:proofErr w:type="spellEnd"/>
      <w:r w:rsidRPr="006E3276">
        <w:rPr>
          <w:rFonts w:eastAsia="Times New Roman"/>
          <w:lang w:eastAsia="zh-CN"/>
        </w:rPr>
        <w:t xml:space="preserve"> determines the PO and the associated PEI occasion for the UE.</w:t>
      </w:r>
    </w:p>
    <w:p w14:paraId="4C50307A" w14:textId="77777777" w:rsidR="006E3276" w:rsidRPr="006E3276" w:rsidRDefault="006E3276" w:rsidP="006E3276">
      <w:pPr>
        <w:overflowPunct w:val="0"/>
        <w:autoSpaceDE w:val="0"/>
        <w:autoSpaceDN w:val="0"/>
        <w:adjustRightInd w:val="0"/>
        <w:ind w:left="568" w:hanging="284"/>
        <w:textAlignment w:val="baseline"/>
        <w:rPr>
          <w:rFonts w:eastAsia="Yu Mincho"/>
          <w:lang w:eastAsia="zh-CN"/>
        </w:rPr>
      </w:pPr>
      <w:r w:rsidRPr="006E3276">
        <w:rPr>
          <w:rFonts w:eastAsia="Yu Mincho"/>
          <w:lang w:eastAsia="zh-CN"/>
        </w:rPr>
        <w:t>5.</w:t>
      </w:r>
      <w:r w:rsidRPr="006E3276">
        <w:rPr>
          <w:rFonts w:eastAsia="Yu Mincho"/>
          <w:lang w:eastAsia="zh-CN"/>
        </w:rPr>
        <w:tab/>
        <w:t xml:space="preserve">Before the UE is paged in the PO, the </w:t>
      </w:r>
      <w:proofErr w:type="spellStart"/>
      <w:r w:rsidRPr="006E3276">
        <w:rPr>
          <w:rFonts w:eastAsia="Yu Mincho"/>
          <w:lang w:eastAsia="zh-CN"/>
        </w:rPr>
        <w:t>gNB</w:t>
      </w:r>
      <w:proofErr w:type="spellEnd"/>
      <w:r w:rsidRPr="006E3276">
        <w:rPr>
          <w:rFonts w:eastAsia="Yu Mincho"/>
          <w:lang w:eastAsia="zh-CN"/>
        </w:rPr>
        <w:t xml:space="preserve"> transmits the associated PEI and indicates the corresponding subgroup derived based on UE ID of the UE that is paged in the PEI</w:t>
      </w:r>
      <w:r w:rsidRPr="006E3276">
        <w:rPr>
          <w:lang w:eastAsia="en-GB"/>
        </w:rPr>
        <w:t>.</w:t>
      </w:r>
    </w:p>
    <w:p w14:paraId="5CC85399" w14:textId="74D31FD0" w:rsidR="006E3276" w:rsidRDefault="006C57C1" w:rsidP="006E3276">
      <w:pPr>
        <w:overflowPunct w:val="0"/>
        <w:autoSpaceDE w:val="0"/>
        <w:autoSpaceDN w:val="0"/>
        <w:adjustRightInd w:val="0"/>
        <w:ind w:leftChars="100" w:left="200"/>
        <w:textAlignment w:val="baseline"/>
        <w:rPr>
          <w:rFonts w:eastAsiaTheme="minorEastAsia"/>
          <w:lang w:eastAsia="zh-CN"/>
        </w:rPr>
      </w:pPr>
      <w:ins w:id="27" w:author="CATT" w:date="2025-08-11T11:20:00Z" w16du:dateUtc="2025-08-11T03:20:00Z">
        <w:r w:rsidRPr="006E3276">
          <w:rPr>
            <w:rFonts w:eastAsia="Times New Roman"/>
            <w:lang w:eastAsia="zh-CN"/>
          </w:rPr>
          <w:t>NOTE:</w:t>
        </w:r>
        <w:r w:rsidRPr="006E3276">
          <w:rPr>
            <w:rFonts w:eastAsia="Times New Roman"/>
            <w:lang w:eastAsia="zh-CN"/>
          </w:rPr>
          <w:tab/>
          <w:t xml:space="preserve">Paging to the UE may be lost in case the UE moves from a </w:t>
        </w:r>
        <w:proofErr w:type="spellStart"/>
        <w:r w:rsidRPr="006E3276">
          <w:rPr>
            <w:rFonts w:eastAsia="Times New Roman"/>
            <w:lang w:eastAsia="zh-CN"/>
          </w:rPr>
          <w:t>gNB</w:t>
        </w:r>
        <w:proofErr w:type="spellEnd"/>
        <w:r w:rsidRPr="006E3276">
          <w:rPr>
            <w:rFonts w:eastAsia="Times New Roman"/>
            <w:lang w:eastAsia="zh-CN"/>
          </w:rPr>
          <w:t xml:space="preserve"> which does not support forwarding the </w:t>
        </w:r>
        <w:r>
          <w:rPr>
            <w:rFonts w:eastAsiaTheme="minorEastAsia" w:hint="eastAsia"/>
            <w:lang w:eastAsia="zh-CN"/>
          </w:rPr>
          <w:t xml:space="preserve">Rel-17 </w:t>
        </w:r>
        <w:r w:rsidRPr="006E3276">
          <w:rPr>
            <w:rFonts w:eastAsia="Times New Roman"/>
            <w:lang w:eastAsia="zh-CN"/>
          </w:rPr>
          <w:t xml:space="preserve">PEI or </w:t>
        </w:r>
        <w:r>
          <w:rPr>
            <w:rFonts w:eastAsiaTheme="minorEastAsia" w:hint="eastAsia"/>
            <w:lang w:eastAsia="zh-CN"/>
          </w:rPr>
          <w:t xml:space="preserve">Rel-19 </w:t>
        </w:r>
        <w:r w:rsidRPr="006E3276">
          <w:rPr>
            <w:rFonts w:eastAsia="Times New Roman"/>
            <w:lang w:eastAsia="zh-CN"/>
          </w:rPr>
          <w:t>LP-WUS radio paging capability to the AMF. It is up to the network implementation to avoid the issue</w:t>
        </w:r>
        <w:r>
          <w:rPr>
            <w:rFonts w:eastAsiaTheme="minorEastAsia" w:hint="eastAsia"/>
            <w:lang w:eastAsia="zh-CN"/>
          </w:rPr>
          <w:t>.</w:t>
        </w:r>
        <w:r w:rsidRPr="006E3276">
          <w:rPr>
            <w:rFonts w:eastAsia="Times New Roman"/>
            <w:lang w:eastAsia="zh-CN"/>
          </w:rPr>
          <w:t xml:space="preserve"> </w:t>
        </w:r>
        <w:r>
          <w:rPr>
            <w:rFonts w:eastAsiaTheme="minorEastAsia" w:hint="eastAsia"/>
            <w:lang w:eastAsia="zh-CN"/>
          </w:rPr>
          <w:t>For example</w:t>
        </w:r>
        <w:r w:rsidRPr="006E3276">
          <w:rPr>
            <w:rFonts w:eastAsia="Times New Roman"/>
            <w:lang w:eastAsia="zh-CN"/>
          </w:rPr>
          <w:t xml:space="preserve">, </w:t>
        </w:r>
        <w:r w:rsidRPr="00EA60B7">
          <w:rPr>
            <w:rFonts w:eastAsiaTheme="minorEastAsia"/>
            <w:lang w:eastAsia="zh-CN"/>
          </w:rPr>
          <w:t xml:space="preserve">a </w:t>
        </w:r>
        <w:proofErr w:type="spellStart"/>
        <w:r w:rsidRPr="00EA60B7">
          <w:rPr>
            <w:rFonts w:eastAsiaTheme="minorEastAsia"/>
            <w:lang w:eastAsia="zh-CN"/>
          </w:rPr>
          <w:t>gNB</w:t>
        </w:r>
        <w:proofErr w:type="spellEnd"/>
        <w:r w:rsidRPr="00EA60B7">
          <w:rPr>
            <w:rFonts w:eastAsiaTheme="minorEastAsia"/>
            <w:lang w:eastAsia="zh-CN"/>
          </w:rPr>
          <w:t xml:space="preserve"> supporting </w:t>
        </w:r>
        <w:r>
          <w:rPr>
            <w:rFonts w:eastAsiaTheme="minorEastAsia" w:hint="eastAsia"/>
            <w:lang w:eastAsia="zh-CN"/>
          </w:rPr>
          <w:t xml:space="preserve">PEI or </w:t>
        </w:r>
        <w:r w:rsidRPr="00EA60B7">
          <w:rPr>
            <w:rFonts w:eastAsiaTheme="minorEastAsia"/>
            <w:lang w:eastAsia="zh-CN"/>
          </w:rPr>
          <w:t xml:space="preserve">LP-WUS can check whether the </w:t>
        </w:r>
        <w:r w:rsidRPr="006C57C1">
          <w:rPr>
            <w:rFonts w:eastAsiaTheme="minorEastAsia"/>
            <w:i/>
            <w:iCs/>
            <w:lang w:eastAsia="zh-CN"/>
          </w:rPr>
          <w:t>UE Radio Capability for Paging</w:t>
        </w:r>
        <w:r w:rsidRPr="00EA60B7">
          <w:rPr>
            <w:rFonts w:eastAsiaTheme="minorEastAsia"/>
            <w:lang w:eastAsia="zh-CN"/>
          </w:rPr>
          <w:t xml:space="preserve"> IE contains the full content of paging related information included in the </w:t>
        </w:r>
        <w:r w:rsidRPr="006C57C1">
          <w:rPr>
            <w:rFonts w:eastAsiaTheme="minorEastAsia"/>
            <w:i/>
            <w:iCs/>
            <w:lang w:eastAsia="zh-CN"/>
          </w:rPr>
          <w:t>UE Radio Capability</w:t>
        </w:r>
        <w:r w:rsidRPr="00EA60B7">
          <w:rPr>
            <w:rFonts w:eastAsiaTheme="minorEastAsia"/>
            <w:lang w:eastAsia="zh-CN"/>
          </w:rPr>
          <w:t xml:space="preserve"> IE at reception of </w:t>
        </w:r>
        <w:r>
          <w:rPr>
            <w:rFonts w:eastAsiaTheme="minorEastAsia" w:hint="eastAsia"/>
            <w:lang w:eastAsia="zh-CN"/>
          </w:rPr>
          <w:t>each</w:t>
        </w:r>
        <w:r w:rsidRPr="00EA60B7">
          <w:rPr>
            <w:rFonts w:eastAsiaTheme="minorEastAsia"/>
            <w:lang w:eastAsia="zh-CN"/>
          </w:rPr>
          <w:t xml:space="preserve"> NGAP INITIAL CONTEXT SETUP REQUEST message. If not, the </w:t>
        </w:r>
        <w:proofErr w:type="spellStart"/>
        <w:r w:rsidRPr="00EA60B7">
          <w:rPr>
            <w:rFonts w:eastAsiaTheme="minorEastAsia"/>
            <w:lang w:eastAsia="zh-CN"/>
          </w:rPr>
          <w:t>gNB</w:t>
        </w:r>
        <w:proofErr w:type="spellEnd"/>
        <w:r w:rsidRPr="00EA60B7">
          <w:rPr>
            <w:rFonts w:eastAsiaTheme="minorEastAsia"/>
            <w:lang w:eastAsia="zh-CN"/>
          </w:rPr>
          <w:t xml:space="preserve"> </w:t>
        </w:r>
        <w:r>
          <w:rPr>
            <w:rFonts w:eastAsiaTheme="minorEastAsia" w:hint="eastAsia"/>
            <w:lang w:eastAsia="zh-CN"/>
          </w:rPr>
          <w:t>may</w:t>
        </w:r>
        <w:r w:rsidRPr="00EA60B7">
          <w:rPr>
            <w:rFonts w:eastAsiaTheme="minorEastAsia"/>
            <w:lang w:eastAsia="zh-CN"/>
          </w:rPr>
          <w:t xml:space="preserve"> determine a </w:t>
        </w:r>
      </w:ins>
      <w:ins w:id="28" w:author="CATT" w:date="2025-08-11T11:25:00Z" w16du:dateUtc="2025-08-11T03:25:00Z">
        <w:r>
          <w:rPr>
            <w:rFonts w:eastAsiaTheme="minorEastAsia" w:hint="eastAsia"/>
            <w:lang w:eastAsia="zh-CN"/>
          </w:rPr>
          <w:t xml:space="preserve">missing of </w:t>
        </w:r>
      </w:ins>
      <w:ins w:id="29" w:author="CATT" w:date="2025-08-11T11:21:00Z" w16du:dateUtc="2025-08-11T03:21:00Z">
        <w:r>
          <w:rPr>
            <w:rFonts w:eastAsiaTheme="minorEastAsia" w:hint="eastAsia"/>
            <w:lang w:eastAsia="zh-CN"/>
          </w:rPr>
          <w:t xml:space="preserve">radio </w:t>
        </w:r>
      </w:ins>
      <w:ins w:id="30" w:author="CATT" w:date="2025-08-11T11:20:00Z" w16du:dateUtc="2025-08-11T03:20:00Z">
        <w:r w:rsidRPr="00EA60B7">
          <w:rPr>
            <w:rFonts w:eastAsiaTheme="minorEastAsia"/>
            <w:lang w:eastAsia="zh-CN"/>
          </w:rPr>
          <w:t>paging capability</w:t>
        </w:r>
      </w:ins>
      <w:ins w:id="31" w:author="CATT" w:date="2025-08-11T11:21:00Z" w16du:dateUtc="2025-08-11T03:21:00Z">
        <w:r>
          <w:rPr>
            <w:rFonts w:eastAsiaTheme="minorEastAsia" w:hint="eastAsia"/>
            <w:lang w:eastAsia="zh-CN"/>
          </w:rPr>
          <w:t xml:space="preserve"> </w:t>
        </w:r>
      </w:ins>
      <w:ins w:id="32" w:author="CATT" w:date="2025-08-11T11:20:00Z" w16du:dateUtc="2025-08-11T03:20:00Z">
        <w:r w:rsidRPr="00EA60B7">
          <w:rPr>
            <w:rFonts w:eastAsiaTheme="minorEastAsia"/>
            <w:lang w:eastAsia="zh-CN"/>
          </w:rPr>
          <w:t xml:space="preserve">and initiate a </w:t>
        </w:r>
        <w:r>
          <w:rPr>
            <w:rFonts w:eastAsiaTheme="minorEastAsia" w:hint="eastAsia"/>
            <w:lang w:eastAsia="zh-CN"/>
          </w:rPr>
          <w:t>radio</w:t>
        </w:r>
        <w:r w:rsidRPr="00EA60B7">
          <w:rPr>
            <w:rFonts w:eastAsiaTheme="minorEastAsia"/>
            <w:lang w:eastAsia="zh-CN"/>
          </w:rPr>
          <w:t xml:space="preserve"> </w:t>
        </w:r>
      </w:ins>
      <w:ins w:id="33" w:author="CATT" w:date="2025-08-11T11:26:00Z" w16du:dateUtc="2025-08-11T03:26:00Z">
        <w:r w:rsidRPr="00EA60B7">
          <w:rPr>
            <w:rFonts w:eastAsiaTheme="minorEastAsia"/>
            <w:lang w:eastAsia="zh-CN"/>
          </w:rPr>
          <w:t>cap</w:t>
        </w:r>
        <w:r>
          <w:rPr>
            <w:rFonts w:eastAsiaTheme="minorEastAsia"/>
            <w:lang w:eastAsia="zh-CN"/>
          </w:rPr>
          <w:t>a</w:t>
        </w:r>
        <w:r w:rsidRPr="00EA60B7">
          <w:rPr>
            <w:rFonts w:eastAsiaTheme="minorEastAsia"/>
            <w:lang w:eastAsia="zh-CN"/>
          </w:rPr>
          <w:t>bility</w:t>
        </w:r>
      </w:ins>
      <w:ins w:id="34" w:author="CATT" w:date="2025-08-11T11:20:00Z" w16du:dateUtc="2025-08-11T03:20:00Z">
        <w:r w:rsidRPr="00EA60B7">
          <w:rPr>
            <w:rFonts w:eastAsiaTheme="minorEastAsia"/>
            <w:lang w:eastAsia="zh-CN"/>
          </w:rPr>
          <w:t xml:space="preserve"> retrieving procedure to UE to update the UE radio capability for paging</w:t>
        </w:r>
        <w:r w:rsidRPr="006E3276">
          <w:rPr>
            <w:rFonts w:eastAsia="Times New Roman"/>
            <w:lang w:eastAsia="zh-CN"/>
          </w:rPr>
          <w:t>.</w:t>
        </w:r>
      </w:ins>
    </w:p>
    <w:p w14:paraId="3BED9460" w14:textId="714A63AF" w:rsidR="006E3276" w:rsidRPr="006E3276" w:rsidRDefault="006E3276" w:rsidP="006E3276">
      <w:pPr>
        <w:overflowPunct w:val="0"/>
        <w:autoSpaceDE w:val="0"/>
        <w:autoSpaceDN w:val="0"/>
        <w:adjustRightInd w:val="0"/>
        <w:ind w:leftChars="100" w:left="200"/>
        <w:jc w:val="center"/>
        <w:textAlignment w:val="baseline"/>
        <w:rPr>
          <w:rFonts w:eastAsiaTheme="minorEastAsia"/>
          <w:lang w:eastAsia="zh-CN"/>
        </w:rPr>
      </w:pPr>
      <w:r w:rsidRPr="006E3276">
        <w:rPr>
          <w:rFonts w:hint="eastAsia"/>
          <w:color w:val="EE0000"/>
          <w:lang w:val="en-US" w:eastAsia="zh-CN"/>
        </w:rPr>
        <w:lastRenderedPageBreak/>
        <w:t xml:space="preserve">----------------------------- </w:t>
      </w:r>
      <w:r w:rsidR="0004715E">
        <w:rPr>
          <w:rFonts w:hint="eastAsia"/>
          <w:color w:val="EE0000"/>
          <w:lang w:val="en-US" w:eastAsia="zh-CN"/>
        </w:rPr>
        <w:t>End</w:t>
      </w:r>
      <w:r w:rsidRPr="006E3276">
        <w:rPr>
          <w:rFonts w:hint="eastAsia"/>
          <w:color w:val="EE0000"/>
          <w:lang w:val="en-US" w:eastAsia="zh-CN"/>
        </w:rPr>
        <w:t xml:space="preserve"> of </w:t>
      </w:r>
      <w:r w:rsidR="0004715E">
        <w:rPr>
          <w:rFonts w:hint="eastAsia"/>
          <w:color w:val="EE0000"/>
          <w:lang w:val="en-US" w:eastAsia="zh-CN"/>
        </w:rPr>
        <w:t xml:space="preserve">the </w:t>
      </w:r>
      <w:r w:rsidRPr="006E3276">
        <w:rPr>
          <w:rFonts w:hint="eastAsia"/>
          <w:color w:val="EE0000"/>
          <w:lang w:val="en-US" w:eastAsia="zh-CN"/>
        </w:rPr>
        <w:t>TP</w:t>
      </w:r>
      <w:r>
        <w:rPr>
          <w:rFonts w:hint="eastAsia"/>
          <w:color w:val="EE0000"/>
          <w:lang w:val="en-US" w:eastAsia="zh-CN"/>
        </w:rPr>
        <w:t xml:space="preserve"> </w:t>
      </w:r>
      <w:r w:rsidRPr="006E3276">
        <w:rPr>
          <w:rFonts w:hint="eastAsia"/>
          <w:color w:val="EE0000"/>
          <w:lang w:val="en-US" w:eastAsia="zh-CN"/>
        </w:rPr>
        <w:t>---------------------------</w:t>
      </w:r>
      <w:del w:id="35" w:author="CATT" w:date="2025-08-11T11:21:00Z" w16du:dateUtc="2025-08-11T03:21:00Z">
        <w:r w:rsidRPr="006E3276" w:rsidDel="006C57C1">
          <w:rPr>
            <w:rFonts w:hint="eastAsia"/>
            <w:color w:val="EE0000"/>
            <w:lang w:val="en-US" w:eastAsia="zh-CN"/>
          </w:rPr>
          <w:delText>----</w:delText>
        </w:r>
      </w:del>
    </w:p>
    <w:sectPr w:rsidR="006E3276" w:rsidRPr="006E3276" w:rsidSect="00810647">
      <w:headerReference w:type="default" r:id="rId11"/>
      <w:footnotePr>
        <w:numRestart w:val="eachSect"/>
      </w:footnotePr>
      <w:pgSz w:w="11907" w:h="16840" w:code="77"/>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F621D" w14:textId="77777777" w:rsidR="00C903A9" w:rsidRDefault="00C903A9">
      <w:r>
        <w:separator/>
      </w:r>
    </w:p>
  </w:endnote>
  <w:endnote w:type="continuationSeparator" w:id="0">
    <w:p w14:paraId="4BC3C583" w14:textId="77777777" w:rsidR="00C903A9" w:rsidRDefault="00C9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KaiTi_GB2312"/>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3271" w14:textId="77777777" w:rsidR="00C903A9" w:rsidRDefault="00C903A9">
      <w:r>
        <w:separator/>
      </w:r>
    </w:p>
  </w:footnote>
  <w:footnote w:type="continuationSeparator" w:id="0">
    <w:p w14:paraId="2F4D9FFA" w14:textId="77777777" w:rsidR="00C903A9" w:rsidRDefault="00C9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0194" w:rsidRDefault="00B501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4347"/>
    <w:multiLevelType w:val="hybridMultilevel"/>
    <w:tmpl w:val="9B4C531E"/>
    <w:lvl w:ilvl="0" w:tplc="236C3A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266AAE"/>
    <w:multiLevelType w:val="hybridMultilevel"/>
    <w:tmpl w:val="E1C60E90"/>
    <w:lvl w:ilvl="0" w:tplc="A28E9E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D0DA5"/>
    <w:multiLevelType w:val="hybridMultilevel"/>
    <w:tmpl w:val="32820950"/>
    <w:lvl w:ilvl="0" w:tplc="A11E8702">
      <w:start w:val="1"/>
      <w:numFmt w:val="bullet"/>
      <w:lvlText w:val=""/>
      <w:lvlJc w:val="left"/>
      <w:pPr>
        <w:tabs>
          <w:tab w:val="num" w:pos="720"/>
        </w:tabs>
        <w:ind w:left="720" w:hanging="360"/>
      </w:pPr>
      <w:rPr>
        <w:rFonts w:ascii="Symbol" w:hAnsi="Symbol" w:hint="default"/>
      </w:rPr>
    </w:lvl>
    <w:lvl w:ilvl="1" w:tplc="C9E605A0" w:tentative="1">
      <w:start w:val="1"/>
      <w:numFmt w:val="bullet"/>
      <w:lvlText w:val=""/>
      <w:lvlJc w:val="left"/>
      <w:pPr>
        <w:tabs>
          <w:tab w:val="num" w:pos="1440"/>
        </w:tabs>
        <w:ind w:left="1440" w:hanging="360"/>
      </w:pPr>
      <w:rPr>
        <w:rFonts w:ascii="Symbol" w:hAnsi="Symbol" w:hint="default"/>
      </w:rPr>
    </w:lvl>
    <w:lvl w:ilvl="2" w:tplc="067AD692" w:tentative="1">
      <w:start w:val="1"/>
      <w:numFmt w:val="bullet"/>
      <w:lvlText w:val=""/>
      <w:lvlJc w:val="left"/>
      <w:pPr>
        <w:tabs>
          <w:tab w:val="num" w:pos="2160"/>
        </w:tabs>
        <w:ind w:left="2160" w:hanging="360"/>
      </w:pPr>
      <w:rPr>
        <w:rFonts w:ascii="Symbol" w:hAnsi="Symbol" w:hint="default"/>
      </w:rPr>
    </w:lvl>
    <w:lvl w:ilvl="3" w:tplc="255E0C20" w:tentative="1">
      <w:start w:val="1"/>
      <w:numFmt w:val="bullet"/>
      <w:lvlText w:val=""/>
      <w:lvlJc w:val="left"/>
      <w:pPr>
        <w:tabs>
          <w:tab w:val="num" w:pos="2880"/>
        </w:tabs>
        <w:ind w:left="2880" w:hanging="360"/>
      </w:pPr>
      <w:rPr>
        <w:rFonts w:ascii="Symbol" w:hAnsi="Symbol" w:hint="default"/>
      </w:rPr>
    </w:lvl>
    <w:lvl w:ilvl="4" w:tplc="AD5672B4" w:tentative="1">
      <w:start w:val="1"/>
      <w:numFmt w:val="bullet"/>
      <w:lvlText w:val=""/>
      <w:lvlJc w:val="left"/>
      <w:pPr>
        <w:tabs>
          <w:tab w:val="num" w:pos="3600"/>
        </w:tabs>
        <w:ind w:left="3600" w:hanging="360"/>
      </w:pPr>
      <w:rPr>
        <w:rFonts w:ascii="Symbol" w:hAnsi="Symbol" w:hint="default"/>
      </w:rPr>
    </w:lvl>
    <w:lvl w:ilvl="5" w:tplc="E2FC6888" w:tentative="1">
      <w:start w:val="1"/>
      <w:numFmt w:val="bullet"/>
      <w:lvlText w:val=""/>
      <w:lvlJc w:val="left"/>
      <w:pPr>
        <w:tabs>
          <w:tab w:val="num" w:pos="4320"/>
        </w:tabs>
        <w:ind w:left="4320" w:hanging="360"/>
      </w:pPr>
      <w:rPr>
        <w:rFonts w:ascii="Symbol" w:hAnsi="Symbol" w:hint="default"/>
      </w:rPr>
    </w:lvl>
    <w:lvl w:ilvl="6" w:tplc="B6FC9A88" w:tentative="1">
      <w:start w:val="1"/>
      <w:numFmt w:val="bullet"/>
      <w:lvlText w:val=""/>
      <w:lvlJc w:val="left"/>
      <w:pPr>
        <w:tabs>
          <w:tab w:val="num" w:pos="5040"/>
        </w:tabs>
        <w:ind w:left="5040" w:hanging="360"/>
      </w:pPr>
      <w:rPr>
        <w:rFonts w:ascii="Symbol" w:hAnsi="Symbol" w:hint="default"/>
      </w:rPr>
    </w:lvl>
    <w:lvl w:ilvl="7" w:tplc="E57C4E2C" w:tentative="1">
      <w:start w:val="1"/>
      <w:numFmt w:val="bullet"/>
      <w:lvlText w:val=""/>
      <w:lvlJc w:val="left"/>
      <w:pPr>
        <w:tabs>
          <w:tab w:val="num" w:pos="5760"/>
        </w:tabs>
        <w:ind w:left="5760" w:hanging="360"/>
      </w:pPr>
      <w:rPr>
        <w:rFonts w:ascii="Symbol" w:hAnsi="Symbol" w:hint="default"/>
      </w:rPr>
    </w:lvl>
    <w:lvl w:ilvl="8" w:tplc="6732590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CA14F3"/>
    <w:multiLevelType w:val="hybridMultilevel"/>
    <w:tmpl w:val="99385F16"/>
    <w:lvl w:ilvl="0" w:tplc="A1CCB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71C5C"/>
    <w:multiLevelType w:val="multilevel"/>
    <w:tmpl w:val="580C3F6E"/>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7"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A74DF8"/>
    <w:multiLevelType w:val="hybridMultilevel"/>
    <w:tmpl w:val="A1D6151C"/>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D0011E"/>
    <w:multiLevelType w:val="hybridMultilevel"/>
    <w:tmpl w:val="0A06DD52"/>
    <w:lvl w:ilvl="0" w:tplc="4B5A0F66">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E856DD"/>
    <w:multiLevelType w:val="hybridMultilevel"/>
    <w:tmpl w:val="53962F9A"/>
    <w:lvl w:ilvl="0" w:tplc="A2983E8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16A7F"/>
    <w:multiLevelType w:val="hybridMultilevel"/>
    <w:tmpl w:val="AA0AD7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1"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2" w15:restartNumberingAfterBreak="0">
    <w:nsid w:val="7D0623D1"/>
    <w:multiLevelType w:val="hybridMultilevel"/>
    <w:tmpl w:val="99385F16"/>
    <w:lvl w:ilvl="0" w:tplc="A1CCB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5822685">
    <w:abstractNumId w:val="7"/>
  </w:num>
  <w:num w:numId="2" w16cid:durableId="216825243">
    <w:abstractNumId w:val="4"/>
  </w:num>
  <w:num w:numId="3" w16cid:durableId="1699814982">
    <w:abstractNumId w:val="11"/>
  </w:num>
  <w:num w:numId="4" w16cid:durableId="1915701866">
    <w:abstractNumId w:val="3"/>
  </w:num>
  <w:num w:numId="5" w16cid:durableId="1787432443">
    <w:abstractNumId w:val="1"/>
  </w:num>
  <w:num w:numId="6" w16cid:durableId="208079605">
    <w:abstractNumId w:val="2"/>
  </w:num>
  <w:num w:numId="7" w16cid:durableId="1593051362">
    <w:abstractNumId w:val="10"/>
  </w:num>
  <w:num w:numId="8" w16cid:durableId="956762920">
    <w:abstractNumId w:val="12"/>
  </w:num>
  <w:num w:numId="9" w16cid:durableId="1358653876">
    <w:abstractNumId w:val="22"/>
  </w:num>
  <w:num w:numId="10" w16cid:durableId="1011034367">
    <w:abstractNumId w:val="5"/>
  </w:num>
  <w:num w:numId="11" w16cid:durableId="476454707">
    <w:abstractNumId w:val="14"/>
  </w:num>
  <w:num w:numId="12" w16cid:durableId="1526603102">
    <w:abstractNumId w:val="0"/>
  </w:num>
  <w:num w:numId="13" w16cid:durableId="1994678565">
    <w:abstractNumId w:val="17"/>
  </w:num>
  <w:num w:numId="14" w16cid:durableId="146628093">
    <w:abstractNumId w:val="21"/>
  </w:num>
  <w:num w:numId="15" w16cid:durableId="93861918">
    <w:abstractNumId w:val="20"/>
  </w:num>
  <w:num w:numId="16" w16cid:durableId="606081264">
    <w:abstractNumId w:val="19"/>
  </w:num>
  <w:num w:numId="17" w16cid:durableId="1254971251">
    <w:abstractNumId w:val="16"/>
  </w:num>
  <w:num w:numId="18" w16cid:durableId="101606668">
    <w:abstractNumId w:val="18"/>
  </w:num>
  <w:num w:numId="19" w16cid:durableId="511342402">
    <w:abstractNumId w:val="13"/>
  </w:num>
  <w:num w:numId="20" w16cid:durableId="2061585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73459473">
    <w:abstractNumId w:val="17"/>
  </w:num>
  <w:num w:numId="22" w16cid:durableId="862744711">
    <w:abstractNumId w:val="15"/>
  </w:num>
  <w:num w:numId="23" w16cid:durableId="1188376361">
    <w:abstractNumId w:val="8"/>
  </w:num>
  <w:num w:numId="24" w16cid:durableId="7610291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B8"/>
    <w:rsid w:val="000028A5"/>
    <w:rsid w:val="00002B6D"/>
    <w:rsid w:val="00002D45"/>
    <w:rsid w:val="0000368B"/>
    <w:rsid w:val="0000395A"/>
    <w:rsid w:val="00004059"/>
    <w:rsid w:val="00005472"/>
    <w:rsid w:val="00011244"/>
    <w:rsid w:val="00012FE9"/>
    <w:rsid w:val="0001362E"/>
    <w:rsid w:val="0001378E"/>
    <w:rsid w:val="000142CC"/>
    <w:rsid w:val="0001582A"/>
    <w:rsid w:val="00017D42"/>
    <w:rsid w:val="000205F2"/>
    <w:rsid w:val="000212BA"/>
    <w:rsid w:val="000213E5"/>
    <w:rsid w:val="00022C5D"/>
    <w:rsid w:val="00022E4A"/>
    <w:rsid w:val="00023EF7"/>
    <w:rsid w:val="0002630D"/>
    <w:rsid w:val="000268BF"/>
    <w:rsid w:val="00026FC1"/>
    <w:rsid w:val="00027528"/>
    <w:rsid w:val="00031644"/>
    <w:rsid w:val="000322DB"/>
    <w:rsid w:val="00032A51"/>
    <w:rsid w:val="00034571"/>
    <w:rsid w:val="000364F1"/>
    <w:rsid w:val="00036EDC"/>
    <w:rsid w:val="00037E41"/>
    <w:rsid w:val="000401C0"/>
    <w:rsid w:val="00040794"/>
    <w:rsid w:val="00040CE1"/>
    <w:rsid w:val="00045A1F"/>
    <w:rsid w:val="0004715E"/>
    <w:rsid w:val="00047776"/>
    <w:rsid w:val="00047E99"/>
    <w:rsid w:val="00047EDF"/>
    <w:rsid w:val="000502CF"/>
    <w:rsid w:val="00050748"/>
    <w:rsid w:val="00051880"/>
    <w:rsid w:val="00053E4B"/>
    <w:rsid w:val="000565A6"/>
    <w:rsid w:val="0005671D"/>
    <w:rsid w:val="00056742"/>
    <w:rsid w:val="000576C2"/>
    <w:rsid w:val="00061A0F"/>
    <w:rsid w:val="00062202"/>
    <w:rsid w:val="0006524A"/>
    <w:rsid w:val="000716AD"/>
    <w:rsid w:val="00071FC1"/>
    <w:rsid w:val="00073FC6"/>
    <w:rsid w:val="00074A8D"/>
    <w:rsid w:val="00075654"/>
    <w:rsid w:val="0008078B"/>
    <w:rsid w:val="000910E7"/>
    <w:rsid w:val="0009239A"/>
    <w:rsid w:val="00092F0C"/>
    <w:rsid w:val="00094DF6"/>
    <w:rsid w:val="0009534C"/>
    <w:rsid w:val="00095612"/>
    <w:rsid w:val="00095FBB"/>
    <w:rsid w:val="00097630"/>
    <w:rsid w:val="000A04F3"/>
    <w:rsid w:val="000A0716"/>
    <w:rsid w:val="000A6394"/>
    <w:rsid w:val="000A73B1"/>
    <w:rsid w:val="000B2D79"/>
    <w:rsid w:val="000B5574"/>
    <w:rsid w:val="000B6FD1"/>
    <w:rsid w:val="000B7FED"/>
    <w:rsid w:val="000C038A"/>
    <w:rsid w:val="000C1A2F"/>
    <w:rsid w:val="000C572C"/>
    <w:rsid w:val="000C6598"/>
    <w:rsid w:val="000D2820"/>
    <w:rsid w:val="000D444B"/>
    <w:rsid w:val="000D44B3"/>
    <w:rsid w:val="000D6DA5"/>
    <w:rsid w:val="000D7438"/>
    <w:rsid w:val="000D770B"/>
    <w:rsid w:val="000E3175"/>
    <w:rsid w:val="000E53CF"/>
    <w:rsid w:val="000E67D4"/>
    <w:rsid w:val="000E7C14"/>
    <w:rsid w:val="000F23DC"/>
    <w:rsid w:val="000F3D61"/>
    <w:rsid w:val="000F6EDF"/>
    <w:rsid w:val="001018A9"/>
    <w:rsid w:val="00105187"/>
    <w:rsid w:val="0010564A"/>
    <w:rsid w:val="00111194"/>
    <w:rsid w:val="00112871"/>
    <w:rsid w:val="001175DB"/>
    <w:rsid w:val="00120C24"/>
    <w:rsid w:val="001224A2"/>
    <w:rsid w:val="00122AB7"/>
    <w:rsid w:val="001244FC"/>
    <w:rsid w:val="001246B4"/>
    <w:rsid w:val="00125218"/>
    <w:rsid w:val="0012623E"/>
    <w:rsid w:val="00126926"/>
    <w:rsid w:val="0012796B"/>
    <w:rsid w:val="00130BB2"/>
    <w:rsid w:val="00132D69"/>
    <w:rsid w:val="00137A2E"/>
    <w:rsid w:val="00143F92"/>
    <w:rsid w:val="00145BC6"/>
    <w:rsid w:val="00145D43"/>
    <w:rsid w:val="00147FEF"/>
    <w:rsid w:val="0015645B"/>
    <w:rsid w:val="0015678A"/>
    <w:rsid w:val="0015691E"/>
    <w:rsid w:val="00160BA6"/>
    <w:rsid w:val="001635D3"/>
    <w:rsid w:val="00163F2C"/>
    <w:rsid w:val="001640E5"/>
    <w:rsid w:val="00166376"/>
    <w:rsid w:val="00167243"/>
    <w:rsid w:val="00170743"/>
    <w:rsid w:val="001719BE"/>
    <w:rsid w:val="00174539"/>
    <w:rsid w:val="00174D01"/>
    <w:rsid w:val="0017562F"/>
    <w:rsid w:val="0017687E"/>
    <w:rsid w:val="00177E8F"/>
    <w:rsid w:val="00182A7D"/>
    <w:rsid w:val="0018443D"/>
    <w:rsid w:val="00190E2F"/>
    <w:rsid w:val="00192C46"/>
    <w:rsid w:val="00195179"/>
    <w:rsid w:val="001962C9"/>
    <w:rsid w:val="00196AF2"/>
    <w:rsid w:val="001A0419"/>
    <w:rsid w:val="001A08B3"/>
    <w:rsid w:val="001A1BA6"/>
    <w:rsid w:val="001A247C"/>
    <w:rsid w:val="001A395D"/>
    <w:rsid w:val="001A419B"/>
    <w:rsid w:val="001A642A"/>
    <w:rsid w:val="001A6846"/>
    <w:rsid w:val="001A7B60"/>
    <w:rsid w:val="001B0521"/>
    <w:rsid w:val="001B3A88"/>
    <w:rsid w:val="001B4211"/>
    <w:rsid w:val="001B427A"/>
    <w:rsid w:val="001B52F0"/>
    <w:rsid w:val="001B5541"/>
    <w:rsid w:val="001B7A65"/>
    <w:rsid w:val="001B7C25"/>
    <w:rsid w:val="001C62A5"/>
    <w:rsid w:val="001C6C30"/>
    <w:rsid w:val="001C7286"/>
    <w:rsid w:val="001D0836"/>
    <w:rsid w:val="001D1575"/>
    <w:rsid w:val="001D22CE"/>
    <w:rsid w:val="001D2350"/>
    <w:rsid w:val="001D25D1"/>
    <w:rsid w:val="001D564B"/>
    <w:rsid w:val="001D6949"/>
    <w:rsid w:val="001E1C4F"/>
    <w:rsid w:val="001E41F3"/>
    <w:rsid w:val="001E48DD"/>
    <w:rsid w:val="001E5057"/>
    <w:rsid w:val="001E71F5"/>
    <w:rsid w:val="001E746A"/>
    <w:rsid w:val="001F2074"/>
    <w:rsid w:val="001F2576"/>
    <w:rsid w:val="001F3B73"/>
    <w:rsid w:val="001F4FBC"/>
    <w:rsid w:val="001F5A45"/>
    <w:rsid w:val="001F62BC"/>
    <w:rsid w:val="001F64BE"/>
    <w:rsid w:val="001F7296"/>
    <w:rsid w:val="001F73AB"/>
    <w:rsid w:val="00200EC8"/>
    <w:rsid w:val="00201F51"/>
    <w:rsid w:val="00206FD5"/>
    <w:rsid w:val="00210265"/>
    <w:rsid w:val="0021723C"/>
    <w:rsid w:val="002217E5"/>
    <w:rsid w:val="00221C73"/>
    <w:rsid w:val="00222441"/>
    <w:rsid w:val="00223457"/>
    <w:rsid w:val="00223887"/>
    <w:rsid w:val="00223A97"/>
    <w:rsid w:val="002247F3"/>
    <w:rsid w:val="002255F0"/>
    <w:rsid w:val="002262E2"/>
    <w:rsid w:val="0022651E"/>
    <w:rsid w:val="00231F4F"/>
    <w:rsid w:val="00231FB8"/>
    <w:rsid w:val="00234422"/>
    <w:rsid w:val="00236C37"/>
    <w:rsid w:val="00237F63"/>
    <w:rsid w:val="0024641F"/>
    <w:rsid w:val="00246904"/>
    <w:rsid w:val="00251B7B"/>
    <w:rsid w:val="002546BA"/>
    <w:rsid w:val="00254E51"/>
    <w:rsid w:val="00255FB8"/>
    <w:rsid w:val="0026004D"/>
    <w:rsid w:val="00260F71"/>
    <w:rsid w:val="00263497"/>
    <w:rsid w:val="002640DD"/>
    <w:rsid w:val="002642B2"/>
    <w:rsid w:val="00270F34"/>
    <w:rsid w:val="00272453"/>
    <w:rsid w:val="00273126"/>
    <w:rsid w:val="00275D12"/>
    <w:rsid w:val="00275DFC"/>
    <w:rsid w:val="00275EB8"/>
    <w:rsid w:val="00282182"/>
    <w:rsid w:val="00282AD4"/>
    <w:rsid w:val="00282DD0"/>
    <w:rsid w:val="0028497D"/>
    <w:rsid w:val="00284FEB"/>
    <w:rsid w:val="002860C4"/>
    <w:rsid w:val="002861E7"/>
    <w:rsid w:val="0028685B"/>
    <w:rsid w:val="002876D5"/>
    <w:rsid w:val="00293648"/>
    <w:rsid w:val="00293D7F"/>
    <w:rsid w:val="00295AF5"/>
    <w:rsid w:val="00295B76"/>
    <w:rsid w:val="00297335"/>
    <w:rsid w:val="0029780B"/>
    <w:rsid w:val="002A139C"/>
    <w:rsid w:val="002A1BB9"/>
    <w:rsid w:val="002A610D"/>
    <w:rsid w:val="002A6D8C"/>
    <w:rsid w:val="002B4102"/>
    <w:rsid w:val="002B48C3"/>
    <w:rsid w:val="002B5741"/>
    <w:rsid w:val="002B6ABE"/>
    <w:rsid w:val="002B70D3"/>
    <w:rsid w:val="002C0372"/>
    <w:rsid w:val="002C0C2F"/>
    <w:rsid w:val="002C27BB"/>
    <w:rsid w:val="002C5556"/>
    <w:rsid w:val="002C7982"/>
    <w:rsid w:val="002D2A08"/>
    <w:rsid w:val="002D6ED6"/>
    <w:rsid w:val="002D6FE3"/>
    <w:rsid w:val="002E259B"/>
    <w:rsid w:val="002E472E"/>
    <w:rsid w:val="002E6938"/>
    <w:rsid w:val="002E74A4"/>
    <w:rsid w:val="002E7C3F"/>
    <w:rsid w:val="002F2F7F"/>
    <w:rsid w:val="002F41BC"/>
    <w:rsid w:val="002F57E9"/>
    <w:rsid w:val="002F626C"/>
    <w:rsid w:val="002F6BF3"/>
    <w:rsid w:val="003001D6"/>
    <w:rsid w:val="003004C1"/>
    <w:rsid w:val="00300D61"/>
    <w:rsid w:val="00300ED9"/>
    <w:rsid w:val="00300EF0"/>
    <w:rsid w:val="00304E2F"/>
    <w:rsid w:val="00305409"/>
    <w:rsid w:val="00307596"/>
    <w:rsid w:val="00311485"/>
    <w:rsid w:val="00313623"/>
    <w:rsid w:val="00314896"/>
    <w:rsid w:val="0031594E"/>
    <w:rsid w:val="003167CC"/>
    <w:rsid w:val="003252C0"/>
    <w:rsid w:val="00327A9F"/>
    <w:rsid w:val="0033190C"/>
    <w:rsid w:val="003340A9"/>
    <w:rsid w:val="00335230"/>
    <w:rsid w:val="00335E07"/>
    <w:rsid w:val="00336706"/>
    <w:rsid w:val="003372BE"/>
    <w:rsid w:val="003406D9"/>
    <w:rsid w:val="003424FE"/>
    <w:rsid w:val="003467B3"/>
    <w:rsid w:val="00350D27"/>
    <w:rsid w:val="00352A7A"/>
    <w:rsid w:val="00354AFA"/>
    <w:rsid w:val="0035630D"/>
    <w:rsid w:val="00356EB8"/>
    <w:rsid w:val="0036027C"/>
    <w:rsid w:val="003609EF"/>
    <w:rsid w:val="00360C4E"/>
    <w:rsid w:val="00361A81"/>
    <w:rsid w:val="0036231A"/>
    <w:rsid w:val="00364C42"/>
    <w:rsid w:val="003653FE"/>
    <w:rsid w:val="00366A4B"/>
    <w:rsid w:val="0037242A"/>
    <w:rsid w:val="003737A0"/>
    <w:rsid w:val="00374DD4"/>
    <w:rsid w:val="00375BA0"/>
    <w:rsid w:val="00376A1D"/>
    <w:rsid w:val="00376FF3"/>
    <w:rsid w:val="00381B05"/>
    <w:rsid w:val="003855D7"/>
    <w:rsid w:val="003862B7"/>
    <w:rsid w:val="003906B6"/>
    <w:rsid w:val="00390DE5"/>
    <w:rsid w:val="0039236B"/>
    <w:rsid w:val="00395097"/>
    <w:rsid w:val="003960D3"/>
    <w:rsid w:val="00396A86"/>
    <w:rsid w:val="00396B4C"/>
    <w:rsid w:val="003A1EFA"/>
    <w:rsid w:val="003A21B0"/>
    <w:rsid w:val="003A2E03"/>
    <w:rsid w:val="003A3087"/>
    <w:rsid w:val="003A4EAA"/>
    <w:rsid w:val="003A589E"/>
    <w:rsid w:val="003B04A7"/>
    <w:rsid w:val="003B0C3C"/>
    <w:rsid w:val="003B10B4"/>
    <w:rsid w:val="003B3B60"/>
    <w:rsid w:val="003C128D"/>
    <w:rsid w:val="003C26BB"/>
    <w:rsid w:val="003C3334"/>
    <w:rsid w:val="003C3526"/>
    <w:rsid w:val="003C3AA7"/>
    <w:rsid w:val="003C7E05"/>
    <w:rsid w:val="003C7F6A"/>
    <w:rsid w:val="003D0615"/>
    <w:rsid w:val="003D3409"/>
    <w:rsid w:val="003D6065"/>
    <w:rsid w:val="003D6903"/>
    <w:rsid w:val="003D76FA"/>
    <w:rsid w:val="003E1A36"/>
    <w:rsid w:val="003E2E3B"/>
    <w:rsid w:val="003E37A2"/>
    <w:rsid w:val="003E425B"/>
    <w:rsid w:val="003E5127"/>
    <w:rsid w:val="003E5B13"/>
    <w:rsid w:val="003F0034"/>
    <w:rsid w:val="003F1133"/>
    <w:rsid w:val="003F2110"/>
    <w:rsid w:val="003F2E30"/>
    <w:rsid w:val="003F3FAB"/>
    <w:rsid w:val="003F5DE2"/>
    <w:rsid w:val="0040049B"/>
    <w:rsid w:val="00400541"/>
    <w:rsid w:val="00403210"/>
    <w:rsid w:val="00405FDD"/>
    <w:rsid w:val="00410371"/>
    <w:rsid w:val="00411C94"/>
    <w:rsid w:val="0041265E"/>
    <w:rsid w:val="0041597B"/>
    <w:rsid w:val="00417741"/>
    <w:rsid w:val="0042239B"/>
    <w:rsid w:val="004242F1"/>
    <w:rsid w:val="00424A15"/>
    <w:rsid w:val="00426DF0"/>
    <w:rsid w:val="0043070C"/>
    <w:rsid w:val="00430B5E"/>
    <w:rsid w:val="004312D9"/>
    <w:rsid w:val="00434B3E"/>
    <w:rsid w:val="00435C1C"/>
    <w:rsid w:val="004432E7"/>
    <w:rsid w:val="004444E5"/>
    <w:rsid w:val="00446C00"/>
    <w:rsid w:val="00451C8C"/>
    <w:rsid w:val="004520DD"/>
    <w:rsid w:val="0045345D"/>
    <w:rsid w:val="0045374B"/>
    <w:rsid w:val="004544A6"/>
    <w:rsid w:val="00454C88"/>
    <w:rsid w:val="00454E96"/>
    <w:rsid w:val="0045533D"/>
    <w:rsid w:val="004626F5"/>
    <w:rsid w:val="00462BFA"/>
    <w:rsid w:val="00464AD6"/>
    <w:rsid w:val="00467248"/>
    <w:rsid w:val="00467794"/>
    <w:rsid w:val="00467929"/>
    <w:rsid w:val="00471627"/>
    <w:rsid w:val="004721E2"/>
    <w:rsid w:val="0047402B"/>
    <w:rsid w:val="00474797"/>
    <w:rsid w:val="00474ABB"/>
    <w:rsid w:val="00474E37"/>
    <w:rsid w:val="00480009"/>
    <w:rsid w:val="004836C2"/>
    <w:rsid w:val="00483AA0"/>
    <w:rsid w:val="00484E0C"/>
    <w:rsid w:val="00485776"/>
    <w:rsid w:val="00485B13"/>
    <w:rsid w:val="0048766F"/>
    <w:rsid w:val="00487DDF"/>
    <w:rsid w:val="004919A6"/>
    <w:rsid w:val="00493C9D"/>
    <w:rsid w:val="0049418E"/>
    <w:rsid w:val="00495CCB"/>
    <w:rsid w:val="00496EBE"/>
    <w:rsid w:val="004971BD"/>
    <w:rsid w:val="004A02FE"/>
    <w:rsid w:val="004A095F"/>
    <w:rsid w:val="004A161A"/>
    <w:rsid w:val="004A33F4"/>
    <w:rsid w:val="004A520A"/>
    <w:rsid w:val="004A5750"/>
    <w:rsid w:val="004A686A"/>
    <w:rsid w:val="004B1E82"/>
    <w:rsid w:val="004B468E"/>
    <w:rsid w:val="004B5F8A"/>
    <w:rsid w:val="004B6E5A"/>
    <w:rsid w:val="004B75B7"/>
    <w:rsid w:val="004B78B1"/>
    <w:rsid w:val="004C04D6"/>
    <w:rsid w:val="004C0DC0"/>
    <w:rsid w:val="004C3413"/>
    <w:rsid w:val="004D0F99"/>
    <w:rsid w:val="004D3AE1"/>
    <w:rsid w:val="004D4032"/>
    <w:rsid w:val="004D42E9"/>
    <w:rsid w:val="004D522E"/>
    <w:rsid w:val="004E3F2E"/>
    <w:rsid w:val="004F1A3C"/>
    <w:rsid w:val="004F2800"/>
    <w:rsid w:val="004F3265"/>
    <w:rsid w:val="00501C28"/>
    <w:rsid w:val="005026C6"/>
    <w:rsid w:val="00502F14"/>
    <w:rsid w:val="005037F1"/>
    <w:rsid w:val="0050440F"/>
    <w:rsid w:val="00504C79"/>
    <w:rsid w:val="00510E5A"/>
    <w:rsid w:val="0051101E"/>
    <w:rsid w:val="005139CF"/>
    <w:rsid w:val="005141D9"/>
    <w:rsid w:val="0051502E"/>
    <w:rsid w:val="00515646"/>
    <w:rsid w:val="0051580D"/>
    <w:rsid w:val="00517E9C"/>
    <w:rsid w:val="00527765"/>
    <w:rsid w:val="0052778D"/>
    <w:rsid w:val="0052789B"/>
    <w:rsid w:val="00527C32"/>
    <w:rsid w:val="00530208"/>
    <w:rsid w:val="005306BB"/>
    <w:rsid w:val="00531FAF"/>
    <w:rsid w:val="005403C5"/>
    <w:rsid w:val="00541A98"/>
    <w:rsid w:val="00542E20"/>
    <w:rsid w:val="00543710"/>
    <w:rsid w:val="00544497"/>
    <w:rsid w:val="0054520E"/>
    <w:rsid w:val="005458E5"/>
    <w:rsid w:val="005462A1"/>
    <w:rsid w:val="00546955"/>
    <w:rsid w:val="00547111"/>
    <w:rsid w:val="005547DA"/>
    <w:rsid w:val="005600CB"/>
    <w:rsid w:val="00560B58"/>
    <w:rsid w:val="00565888"/>
    <w:rsid w:val="00565F78"/>
    <w:rsid w:val="00567C8F"/>
    <w:rsid w:val="0057102A"/>
    <w:rsid w:val="00572497"/>
    <w:rsid w:val="005730F3"/>
    <w:rsid w:val="0057361F"/>
    <w:rsid w:val="00576790"/>
    <w:rsid w:val="00580AD2"/>
    <w:rsid w:val="00582F92"/>
    <w:rsid w:val="0058335E"/>
    <w:rsid w:val="00583394"/>
    <w:rsid w:val="0058534A"/>
    <w:rsid w:val="00585351"/>
    <w:rsid w:val="005854A5"/>
    <w:rsid w:val="005861FB"/>
    <w:rsid w:val="005912F5"/>
    <w:rsid w:val="00592D74"/>
    <w:rsid w:val="005950D0"/>
    <w:rsid w:val="00595759"/>
    <w:rsid w:val="005960B1"/>
    <w:rsid w:val="005A0066"/>
    <w:rsid w:val="005A0330"/>
    <w:rsid w:val="005A088B"/>
    <w:rsid w:val="005A1AA0"/>
    <w:rsid w:val="005A2E7B"/>
    <w:rsid w:val="005A3B84"/>
    <w:rsid w:val="005A43AD"/>
    <w:rsid w:val="005A4C5D"/>
    <w:rsid w:val="005A4D2B"/>
    <w:rsid w:val="005B00C9"/>
    <w:rsid w:val="005B1C22"/>
    <w:rsid w:val="005B294A"/>
    <w:rsid w:val="005B3102"/>
    <w:rsid w:val="005B667C"/>
    <w:rsid w:val="005C36AB"/>
    <w:rsid w:val="005C5458"/>
    <w:rsid w:val="005C5D33"/>
    <w:rsid w:val="005C784E"/>
    <w:rsid w:val="005D2584"/>
    <w:rsid w:val="005D5DDC"/>
    <w:rsid w:val="005D7E78"/>
    <w:rsid w:val="005E182C"/>
    <w:rsid w:val="005E2C44"/>
    <w:rsid w:val="005E3645"/>
    <w:rsid w:val="005E4428"/>
    <w:rsid w:val="005E4AC4"/>
    <w:rsid w:val="005F3D7E"/>
    <w:rsid w:val="005F4CBC"/>
    <w:rsid w:val="005F65BF"/>
    <w:rsid w:val="005F728B"/>
    <w:rsid w:val="005F7332"/>
    <w:rsid w:val="006007A2"/>
    <w:rsid w:val="0060359D"/>
    <w:rsid w:val="00603EAE"/>
    <w:rsid w:val="00607769"/>
    <w:rsid w:val="006104EE"/>
    <w:rsid w:val="0061151B"/>
    <w:rsid w:val="00611B54"/>
    <w:rsid w:val="006123C3"/>
    <w:rsid w:val="006143B4"/>
    <w:rsid w:val="006144C2"/>
    <w:rsid w:val="0062073B"/>
    <w:rsid w:val="00621188"/>
    <w:rsid w:val="006257ED"/>
    <w:rsid w:val="00631AAD"/>
    <w:rsid w:val="00632372"/>
    <w:rsid w:val="006325BD"/>
    <w:rsid w:val="00632711"/>
    <w:rsid w:val="00634F6E"/>
    <w:rsid w:val="006378CD"/>
    <w:rsid w:val="0064420F"/>
    <w:rsid w:val="00644E68"/>
    <w:rsid w:val="00645923"/>
    <w:rsid w:val="0064646C"/>
    <w:rsid w:val="00646FDA"/>
    <w:rsid w:val="00647C73"/>
    <w:rsid w:val="0065163C"/>
    <w:rsid w:val="00653DE4"/>
    <w:rsid w:val="0066390C"/>
    <w:rsid w:val="00664162"/>
    <w:rsid w:val="00665C47"/>
    <w:rsid w:val="00666974"/>
    <w:rsid w:val="00667420"/>
    <w:rsid w:val="00667559"/>
    <w:rsid w:val="00670868"/>
    <w:rsid w:val="0067538F"/>
    <w:rsid w:val="00675C0A"/>
    <w:rsid w:val="00676FC6"/>
    <w:rsid w:val="00681339"/>
    <w:rsid w:val="006818BB"/>
    <w:rsid w:val="00682722"/>
    <w:rsid w:val="00682F13"/>
    <w:rsid w:val="00684887"/>
    <w:rsid w:val="006849D2"/>
    <w:rsid w:val="00684FC0"/>
    <w:rsid w:val="00686C73"/>
    <w:rsid w:val="00686CC9"/>
    <w:rsid w:val="00687353"/>
    <w:rsid w:val="0069012F"/>
    <w:rsid w:val="00692037"/>
    <w:rsid w:val="0069300C"/>
    <w:rsid w:val="00693287"/>
    <w:rsid w:val="006939C3"/>
    <w:rsid w:val="00695808"/>
    <w:rsid w:val="00695AE2"/>
    <w:rsid w:val="00695D8E"/>
    <w:rsid w:val="006978C8"/>
    <w:rsid w:val="0069791D"/>
    <w:rsid w:val="006A00C0"/>
    <w:rsid w:val="006A1C04"/>
    <w:rsid w:val="006A4411"/>
    <w:rsid w:val="006A58B2"/>
    <w:rsid w:val="006A5BBF"/>
    <w:rsid w:val="006A5DC1"/>
    <w:rsid w:val="006A7BE2"/>
    <w:rsid w:val="006A7E45"/>
    <w:rsid w:val="006B08D7"/>
    <w:rsid w:val="006B0C3C"/>
    <w:rsid w:val="006B108E"/>
    <w:rsid w:val="006B1216"/>
    <w:rsid w:val="006B46FB"/>
    <w:rsid w:val="006B554C"/>
    <w:rsid w:val="006B69D4"/>
    <w:rsid w:val="006C506C"/>
    <w:rsid w:val="006C57B2"/>
    <w:rsid w:val="006C57C1"/>
    <w:rsid w:val="006C6A4C"/>
    <w:rsid w:val="006C784D"/>
    <w:rsid w:val="006C7BD6"/>
    <w:rsid w:val="006D2F39"/>
    <w:rsid w:val="006D3417"/>
    <w:rsid w:val="006D5395"/>
    <w:rsid w:val="006D5FC8"/>
    <w:rsid w:val="006D6AA0"/>
    <w:rsid w:val="006D7637"/>
    <w:rsid w:val="006E21FB"/>
    <w:rsid w:val="006E2555"/>
    <w:rsid w:val="006E277F"/>
    <w:rsid w:val="006E3276"/>
    <w:rsid w:val="006E4718"/>
    <w:rsid w:val="006E6749"/>
    <w:rsid w:val="006E785D"/>
    <w:rsid w:val="006F1674"/>
    <w:rsid w:val="006F7392"/>
    <w:rsid w:val="00701CA0"/>
    <w:rsid w:val="00703ECF"/>
    <w:rsid w:val="007052D1"/>
    <w:rsid w:val="007151A5"/>
    <w:rsid w:val="007151B5"/>
    <w:rsid w:val="00717279"/>
    <w:rsid w:val="007231EE"/>
    <w:rsid w:val="0072332D"/>
    <w:rsid w:val="00723CF9"/>
    <w:rsid w:val="00726006"/>
    <w:rsid w:val="00731392"/>
    <w:rsid w:val="00731930"/>
    <w:rsid w:val="00744AC8"/>
    <w:rsid w:val="00745588"/>
    <w:rsid w:val="007472E1"/>
    <w:rsid w:val="00747867"/>
    <w:rsid w:val="00750AAB"/>
    <w:rsid w:val="00751246"/>
    <w:rsid w:val="007557A2"/>
    <w:rsid w:val="00762B84"/>
    <w:rsid w:val="007631BC"/>
    <w:rsid w:val="00764127"/>
    <w:rsid w:val="007657FB"/>
    <w:rsid w:val="00766AB6"/>
    <w:rsid w:val="00766F25"/>
    <w:rsid w:val="00767D82"/>
    <w:rsid w:val="0077124F"/>
    <w:rsid w:val="00776C12"/>
    <w:rsid w:val="00777591"/>
    <w:rsid w:val="00777994"/>
    <w:rsid w:val="00780B6C"/>
    <w:rsid w:val="0078303A"/>
    <w:rsid w:val="00784649"/>
    <w:rsid w:val="007846B1"/>
    <w:rsid w:val="00784A39"/>
    <w:rsid w:val="00784BC1"/>
    <w:rsid w:val="007869D8"/>
    <w:rsid w:val="00787589"/>
    <w:rsid w:val="00790D8A"/>
    <w:rsid w:val="00792342"/>
    <w:rsid w:val="007949DA"/>
    <w:rsid w:val="007977A8"/>
    <w:rsid w:val="007A21F4"/>
    <w:rsid w:val="007A2869"/>
    <w:rsid w:val="007A45BD"/>
    <w:rsid w:val="007A47D2"/>
    <w:rsid w:val="007A4CF6"/>
    <w:rsid w:val="007A5DCC"/>
    <w:rsid w:val="007B16CA"/>
    <w:rsid w:val="007B2987"/>
    <w:rsid w:val="007B312E"/>
    <w:rsid w:val="007B512A"/>
    <w:rsid w:val="007B6135"/>
    <w:rsid w:val="007B6FE1"/>
    <w:rsid w:val="007B7A31"/>
    <w:rsid w:val="007C0BE2"/>
    <w:rsid w:val="007C0C54"/>
    <w:rsid w:val="007C2097"/>
    <w:rsid w:val="007C24F1"/>
    <w:rsid w:val="007C3990"/>
    <w:rsid w:val="007C39E6"/>
    <w:rsid w:val="007C40E3"/>
    <w:rsid w:val="007C5157"/>
    <w:rsid w:val="007C69C3"/>
    <w:rsid w:val="007C6B1F"/>
    <w:rsid w:val="007D1A74"/>
    <w:rsid w:val="007D1D2B"/>
    <w:rsid w:val="007D4CE7"/>
    <w:rsid w:val="007D6A07"/>
    <w:rsid w:val="007D7FAE"/>
    <w:rsid w:val="007E0495"/>
    <w:rsid w:val="007E0CA7"/>
    <w:rsid w:val="007E0EBF"/>
    <w:rsid w:val="007E2041"/>
    <w:rsid w:val="007E2195"/>
    <w:rsid w:val="007E535B"/>
    <w:rsid w:val="007E67F2"/>
    <w:rsid w:val="007E7DC8"/>
    <w:rsid w:val="007F115F"/>
    <w:rsid w:val="007F7259"/>
    <w:rsid w:val="007F7E66"/>
    <w:rsid w:val="008026F2"/>
    <w:rsid w:val="00802F00"/>
    <w:rsid w:val="008040A8"/>
    <w:rsid w:val="00810647"/>
    <w:rsid w:val="00814943"/>
    <w:rsid w:val="00815730"/>
    <w:rsid w:val="008175E0"/>
    <w:rsid w:val="00817780"/>
    <w:rsid w:val="00823FB0"/>
    <w:rsid w:val="00824B35"/>
    <w:rsid w:val="00826BA8"/>
    <w:rsid w:val="008279FA"/>
    <w:rsid w:val="008307E8"/>
    <w:rsid w:val="00832CD1"/>
    <w:rsid w:val="00837000"/>
    <w:rsid w:val="008405FF"/>
    <w:rsid w:val="00840F95"/>
    <w:rsid w:val="0084157C"/>
    <w:rsid w:val="00844113"/>
    <w:rsid w:val="00845238"/>
    <w:rsid w:val="00845ED2"/>
    <w:rsid w:val="00847DA8"/>
    <w:rsid w:val="00850499"/>
    <w:rsid w:val="00851A56"/>
    <w:rsid w:val="00853F26"/>
    <w:rsid w:val="00855351"/>
    <w:rsid w:val="0085598E"/>
    <w:rsid w:val="0085694B"/>
    <w:rsid w:val="00857CF2"/>
    <w:rsid w:val="00857FA7"/>
    <w:rsid w:val="008601AF"/>
    <w:rsid w:val="008626BE"/>
    <w:rsid w:val="008626E7"/>
    <w:rsid w:val="00864C82"/>
    <w:rsid w:val="00867EC6"/>
    <w:rsid w:val="008709B7"/>
    <w:rsid w:val="00870EE7"/>
    <w:rsid w:val="00874893"/>
    <w:rsid w:val="00876E16"/>
    <w:rsid w:val="00880DFC"/>
    <w:rsid w:val="00880F88"/>
    <w:rsid w:val="0088166C"/>
    <w:rsid w:val="008849AE"/>
    <w:rsid w:val="008863B9"/>
    <w:rsid w:val="00887A82"/>
    <w:rsid w:val="008909FA"/>
    <w:rsid w:val="008911CD"/>
    <w:rsid w:val="00892BED"/>
    <w:rsid w:val="00896328"/>
    <w:rsid w:val="0089729B"/>
    <w:rsid w:val="008975E2"/>
    <w:rsid w:val="008A0C4A"/>
    <w:rsid w:val="008A33CA"/>
    <w:rsid w:val="008A3BF3"/>
    <w:rsid w:val="008A451C"/>
    <w:rsid w:val="008A45A6"/>
    <w:rsid w:val="008A57C4"/>
    <w:rsid w:val="008A727C"/>
    <w:rsid w:val="008B1464"/>
    <w:rsid w:val="008B3436"/>
    <w:rsid w:val="008B3B56"/>
    <w:rsid w:val="008C3519"/>
    <w:rsid w:val="008C6A97"/>
    <w:rsid w:val="008C7E5A"/>
    <w:rsid w:val="008D0512"/>
    <w:rsid w:val="008D2D23"/>
    <w:rsid w:val="008D3B6A"/>
    <w:rsid w:val="008D3BC6"/>
    <w:rsid w:val="008D3CCC"/>
    <w:rsid w:val="008E04BE"/>
    <w:rsid w:val="008E061C"/>
    <w:rsid w:val="008E2C51"/>
    <w:rsid w:val="008E4EE5"/>
    <w:rsid w:val="008E5C4A"/>
    <w:rsid w:val="008E6404"/>
    <w:rsid w:val="008E7E41"/>
    <w:rsid w:val="008F03B7"/>
    <w:rsid w:val="008F1ED8"/>
    <w:rsid w:val="008F354F"/>
    <w:rsid w:val="008F3789"/>
    <w:rsid w:val="008F686C"/>
    <w:rsid w:val="008F74F9"/>
    <w:rsid w:val="008F76A5"/>
    <w:rsid w:val="008F7ED3"/>
    <w:rsid w:val="00900624"/>
    <w:rsid w:val="00902707"/>
    <w:rsid w:val="009038C0"/>
    <w:rsid w:val="009055C0"/>
    <w:rsid w:val="00910D89"/>
    <w:rsid w:val="00913A34"/>
    <w:rsid w:val="009148DE"/>
    <w:rsid w:val="009232A2"/>
    <w:rsid w:val="00924B2C"/>
    <w:rsid w:val="00924E4F"/>
    <w:rsid w:val="009279F3"/>
    <w:rsid w:val="00930A42"/>
    <w:rsid w:val="009321A4"/>
    <w:rsid w:val="00932472"/>
    <w:rsid w:val="00933476"/>
    <w:rsid w:val="00934308"/>
    <w:rsid w:val="00934383"/>
    <w:rsid w:val="00934F4C"/>
    <w:rsid w:val="0093548B"/>
    <w:rsid w:val="00940315"/>
    <w:rsid w:val="00941E30"/>
    <w:rsid w:val="00942134"/>
    <w:rsid w:val="00944D10"/>
    <w:rsid w:val="009522C7"/>
    <w:rsid w:val="0095253C"/>
    <w:rsid w:val="009531EA"/>
    <w:rsid w:val="00954882"/>
    <w:rsid w:val="00955733"/>
    <w:rsid w:val="009560F6"/>
    <w:rsid w:val="00960241"/>
    <w:rsid w:val="00960F33"/>
    <w:rsid w:val="00961507"/>
    <w:rsid w:val="00961E6B"/>
    <w:rsid w:val="009635CE"/>
    <w:rsid w:val="0096389E"/>
    <w:rsid w:val="00970A5B"/>
    <w:rsid w:val="00970F62"/>
    <w:rsid w:val="00970F90"/>
    <w:rsid w:val="00971018"/>
    <w:rsid w:val="00972620"/>
    <w:rsid w:val="009729AE"/>
    <w:rsid w:val="00972F56"/>
    <w:rsid w:val="00973227"/>
    <w:rsid w:val="00975816"/>
    <w:rsid w:val="009777D9"/>
    <w:rsid w:val="00982662"/>
    <w:rsid w:val="00983247"/>
    <w:rsid w:val="009847D8"/>
    <w:rsid w:val="00986B25"/>
    <w:rsid w:val="00986B4C"/>
    <w:rsid w:val="0098764B"/>
    <w:rsid w:val="00990E81"/>
    <w:rsid w:val="00991B88"/>
    <w:rsid w:val="00992DA4"/>
    <w:rsid w:val="00995652"/>
    <w:rsid w:val="00996ED7"/>
    <w:rsid w:val="00996F0C"/>
    <w:rsid w:val="0099780E"/>
    <w:rsid w:val="00997EC0"/>
    <w:rsid w:val="009A00BD"/>
    <w:rsid w:val="009A3C30"/>
    <w:rsid w:val="009A5753"/>
    <w:rsid w:val="009A579D"/>
    <w:rsid w:val="009B16DA"/>
    <w:rsid w:val="009B1EDD"/>
    <w:rsid w:val="009B27BC"/>
    <w:rsid w:val="009B3321"/>
    <w:rsid w:val="009B442A"/>
    <w:rsid w:val="009B4E73"/>
    <w:rsid w:val="009C06D2"/>
    <w:rsid w:val="009C4718"/>
    <w:rsid w:val="009D003C"/>
    <w:rsid w:val="009D03F6"/>
    <w:rsid w:val="009D16EE"/>
    <w:rsid w:val="009D7EDB"/>
    <w:rsid w:val="009E0719"/>
    <w:rsid w:val="009E2089"/>
    <w:rsid w:val="009E3297"/>
    <w:rsid w:val="009E5F9C"/>
    <w:rsid w:val="009F1DA9"/>
    <w:rsid w:val="009F49B8"/>
    <w:rsid w:val="009F5D30"/>
    <w:rsid w:val="009F6090"/>
    <w:rsid w:val="009F690F"/>
    <w:rsid w:val="009F734F"/>
    <w:rsid w:val="009F7AF9"/>
    <w:rsid w:val="00A02270"/>
    <w:rsid w:val="00A050AE"/>
    <w:rsid w:val="00A062CE"/>
    <w:rsid w:val="00A07697"/>
    <w:rsid w:val="00A07B38"/>
    <w:rsid w:val="00A07E5B"/>
    <w:rsid w:val="00A10091"/>
    <w:rsid w:val="00A15429"/>
    <w:rsid w:val="00A1593F"/>
    <w:rsid w:val="00A162DF"/>
    <w:rsid w:val="00A1662A"/>
    <w:rsid w:val="00A16A43"/>
    <w:rsid w:val="00A17BF8"/>
    <w:rsid w:val="00A22EAB"/>
    <w:rsid w:val="00A246B6"/>
    <w:rsid w:val="00A3276A"/>
    <w:rsid w:val="00A33695"/>
    <w:rsid w:val="00A33875"/>
    <w:rsid w:val="00A407D2"/>
    <w:rsid w:val="00A4119D"/>
    <w:rsid w:val="00A41D88"/>
    <w:rsid w:val="00A4227D"/>
    <w:rsid w:val="00A43DB6"/>
    <w:rsid w:val="00A43DB9"/>
    <w:rsid w:val="00A462AC"/>
    <w:rsid w:val="00A47E70"/>
    <w:rsid w:val="00A50CF0"/>
    <w:rsid w:val="00A53A83"/>
    <w:rsid w:val="00A53D2C"/>
    <w:rsid w:val="00A54EC6"/>
    <w:rsid w:val="00A554E4"/>
    <w:rsid w:val="00A55993"/>
    <w:rsid w:val="00A55F99"/>
    <w:rsid w:val="00A56F37"/>
    <w:rsid w:val="00A60C05"/>
    <w:rsid w:val="00A60FD0"/>
    <w:rsid w:val="00A61C0F"/>
    <w:rsid w:val="00A6266F"/>
    <w:rsid w:val="00A62E6D"/>
    <w:rsid w:val="00A657D3"/>
    <w:rsid w:val="00A73318"/>
    <w:rsid w:val="00A7671C"/>
    <w:rsid w:val="00A829C2"/>
    <w:rsid w:val="00A82EB7"/>
    <w:rsid w:val="00A8537B"/>
    <w:rsid w:val="00A906BA"/>
    <w:rsid w:val="00A93170"/>
    <w:rsid w:val="00A93912"/>
    <w:rsid w:val="00A95230"/>
    <w:rsid w:val="00A95FA8"/>
    <w:rsid w:val="00A96156"/>
    <w:rsid w:val="00A97BAC"/>
    <w:rsid w:val="00AA0853"/>
    <w:rsid w:val="00AA08B3"/>
    <w:rsid w:val="00AA2CBC"/>
    <w:rsid w:val="00AA2DDE"/>
    <w:rsid w:val="00AA4E13"/>
    <w:rsid w:val="00AA4F27"/>
    <w:rsid w:val="00AA65BB"/>
    <w:rsid w:val="00AA6DC6"/>
    <w:rsid w:val="00AA722B"/>
    <w:rsid w:val="00AA75CE"/>
    <w:rsid w:val="00AA7DF5"/>
    <w:rsid w:val="00AB0CFB"/>
    <w:rsid w:val="00AB127E"/>
    <w:rsid w:val="00AB3361"/>
    <w:rsid w:val="00AB5DD6"/>
    <w:rsid w:val="00AB631A"/>
    <w:rsid w:val="00AB6DD0"/>
    <w:rsid w:val="00AC2EBF"/>
    <w:rsid w:val="00AC5820"/>
    <w:rsid w:val="00AD06D4"/>
    <w:rsid w:val="00AD0C41"/>
    <w:rsid w:val="00AD1CD8"/>
    <w:rsid w:val="00AD2519"/>
    <w:rsid w:val="00AD27B1"/>
    <w:rsid w:val="00AD5F63"/>
    <w:rsid w:val="00AE17D9"/>
    <w:rsid w:val="00AE2CBD"/>
    <w:rsid w:val="00AE3FC0"/>
    <w:rsid w:val="00AE55CF"/>
    <w:rsid w:val="00AE665F"/>
    <w:rsid w:val="00AE6EF4"/>
    <w:rsid w:val="00AF0521"/>
    <w:rsid w:val="00AF1B0E"/>
    <w:rsid w:val="00AF4515"/>
    <w:rsid w:val="00B00CE1"/>
    <w:rsid w:val="00B02147"/>
    <w:rsid w:val="00B03650"/>
    <w:rsid w:val="00B05CE0"/>
    <w:rsid w:val="00B07803"/>
    <w:rsid w:val="00B125A9"/>
    <w:rsid w:val="00B13A69"/>
    <w:rsid w:val="00B14A57"/>
    <w:rsid w:val="00B17204"/>
    <w:rsid w:val="00B2199F"/>
    <w:rsid w:val="00B22931"/>
    <w:rsid w:val="00B258BB"/>
    <w:rsid w:val="00B33FD7"/>
    <w:rsid w:val="00B369C4"/>
    <w:rsid w:val="00B41261"/>
    <w:rsid w:val="00B42FA4"/>
    <w:rsid w:val="00B45F4E"/>
    <w:rsid w:val="00B47879"/>
    <w:rsid w:val="00B50194"/>
    <w:rsid w:val="00B519D5"/>
    <w:rsid w:val="00B533B6"/>
    <w:rsid w:val="00B5587F"/>
    <w:rsid w:val="00B570EC"/>
    <w:rsid w:val="00B60557"/>
    <w:rsid w:val="00B63C2B"/>
    <w:rsid w:val="00B64FA9"/>
    <w:rsid w:val="00B670CF"/>
    <w:rsid w:val="00B67B97"/>
    <w:rsid w:val="00B704C4"/>
    <w:rsid w:val="00B72066"/>
    <w:rsid w:val="00B7276D"/>
    <w:rsid w:val="00B76B74"/>
    <w:rsid w:val="00B76DB8"/>
    <w:rsid w:val="00B810CD"/>
    <w:rsid w:val="00B813E3"/>
    <w:rsid w:val="00B81D01"/>
    <w:rsid w:val="00B824A5"/>
    <w:rsid w:val="00B833C8"/>
    <w:rsid w:val="00B859B9"/>
    <w:rsid w:val="00B865FF"/>
    <w:rsid w:val="00B903A8"/>
    <w:rsid w:val="00B9184E"/>
    <w:rsid w:val="00B943C0"/>
    <w:rsid w:val="00B968C8"/>
    <w:rsid w:val="00B97AB7"/>
    <w:rsid w:val="00BA12DA"/>
    <w:rsid w:val="00BA3EC5"/>
    <w:rsid w:val="00BA51D9"/>
    <w:rsid w:val="00BA7D90"/>
    <w:rsid w:val="00BA7E9D"/>
    <w:rsid w:val="00BB3C61"/>
    <w:rsid w:val="00BB4D0D"/>
    <w:rsid w:val="00BB5DFC"/>
    <w:rsid w:val="00BB6E56"/>
    <w:rsid w:val="00BC0C35"/>
    <w:rsid w:val="00BC1693"/>
    <w:rsid w:val="00BD139E"/>
    <w:rsid w:val="00BD193A"/>
    <w:rsid w:val="00BD279D"/>
    <w:rsid w:val="00BD3C39"/>
    <w:rsid w:val="00BD47C3"/>
    <w:rsid w:val="00BD5AB4"/>
    <w:rsid w:val="00BD6214"/>
    <w:rsid w:val="00BD6BB8"/>
    <w:rsid w:val="00BD6EBA"/>
    <w:rsid w:val="00BE074D"/>
    <w:rsid w:val="00BE1340"/>
    <w:rsid w:val="00BE146C"/>
    <w:rsid w:val="00BE5165"/>
    <w:rsid w:val="00BE5F8C"/>
    <w:rsid w:val="00BE70DA"/>
    <w:rsid w:val="00BF345F"/>
    <w:rsid w:val="00BF4580"/>
    <w:rsid w:val="00BF4F2B"/>
    <w:rsid w:val="00BF63CD"/>
    <w:rsid w:val="00BF7D85"/>
    <w:rsid w:val="00C00E47"/>
    <w:rsid w:val="00C01153"/>
    <w:rsid w:val="00C041E7"/>
    <w:rsid w:val="00C10635"/>
    <w:rsid w:val="00C11309"/>
    <w:rsid w:val="00C12098"/>
    <w:rsid w:val="00C130E9"/>
    <w:rsid w:val="00C13A21"/>
    <w:rsid w:val="00C15E7D"/>
    <w:rsid w:val="00C2011E"/>
    <w:rsid w:val="00C202AE"/>
    <w:rsid w:val="00C21192"/>
    <w:rsid w:val="00C23CD1"/>
    <w:rsid w:val="00C24B8C"/>
    <w:rsid w:val="00C25E97"/>
    <w:rsid w:val="00C30CB2"/>
    <w:rsid w:val="00C33F6A"/>
    <w:rsid w:val="00C3437D"/>
    <w:rsid w:val="00C355E7"/>
    <w:rsid w:val="00C36AF0"/>
    <w:rsid w:val="00C37555"/>
    <w:rsid w:val="00C4036F"/>
    <w:rsid w:val="00C42C38"/>
    <w:rsid w:val="00C434A6"/>
    <w:rsid w:val="00C43DD8"/>
    <w:rsid w:val="00C47759"/>
    <w:rsid w:val="00C514F7"/>
    <w:rsid w:val="00C52271"/>
    <w:rsid w:val="00C53B38"/>
    <w:rsid w:val="00C570F4"/>
    <w:rsid w:val="00C63AA0"/>
    <w:rsid w:val="00C63BB3"/>
    <w:rsid w:val="00C65C01"/>
    <w:rsid w:val="00C66BA2"/>
    <w:rsid w:val="00C671DD"/>
    <w:rsid w:val="00C70710"/>
    <w:rsid w:val="00C70AEA"/>
    <w:rsid w:val="00C71183"/>
    <w:rsid w:val="00C71DE6"/>
    <w:rsid w:val="00C72665"/>
    <w:rsid w:val="00C727CD"/>
    <w:rsid w:val="00C72D51"/>
    <w:rsid w:val="00C770C0"/>
    <w:rsid w:val="00C81EB8"/>
    <w:rsid w:val="00C81F60"/>
    <w:rsid w:val="00C85D69"/>
    <w:rsid w:val="00C87009"/>
    <w:rsid w:val="00C870F6"/>
    <w:rsid w:val="00C903A9"/>
    <w:rsid w:val="00C90F8F"/>
    <w:rsid w:val="00C91D8E"/>
    <w:rsid w:val="00C921B3"/>
    <w:rsid w:val="00C931A4"/>
    <w:rsid w:val="00C95985"/>
    <w:rsid w:val="00C9733F"/>
    <w:rsid w:val="00C97CAE"/>
    <w:rsid w:val="00CA299D"/>
    <w:rsid w:val="00CB09BD"/>
    <w:rsid w:val="00CB0ED4"/>
    <w:rsid w:val="00CB3E99"/>
    <w:rsid w:val="00CB4072"/>
    <w:rsid w:val="00CB47E9"/>
    <w:rsid w:val="00CB4C8F"/>
    <w:rsid w:val="00CB5133"/>
    <w:rsid w:val="00CB6B08"/>
    <w:rsid w:val="00CC24AA"/>
    <w:rsid w:val="00CC5026"/>
    <w:rsid w:val="00CC68D0"/>
    <w:rsid w:val="00CD054F"/>
    <w:rsid w:val="00CD4FE4"/>
    <w:rsid w:val="00CD5565"/>
    <w:rsid w:val="00CD6A1B"/>
    <w:rsid w:val="00CE0C38"/>
    <w:rsid w:val="00CE163A"/>
    <w:rsid w:val="00CE301E"/>
    <w:rsid w:val="00CE35C7"/>
    <w:rsid w:val="00CE481A"/>
    <w:rsid w:val="00CE49F6"/>
    <w:rsid w:val="00CE4A32"/>
    <w:rsid w:val="00CF6909"/>
    <w:rsid w:val="00D00859"/>
    <w:rsid w:val="00D03F9A"/>
    <w:rsid w:val="00D042E7"/>
    <w:rsid w:val="00D063A6"/>
    <w:rsid w:val="00D06D51"/>
    <w:rsid w:val="00D06DDA"/>
    <w:rsid w:val="00D07165"/>
    <w:rsid w:val="00D078AA"/>
    <w:rsid w:val="00D127CE"/>
    <w:rsid w:val="00D14DD6"/>
    <w:rsid w:val="00D15CDC"/>
    <w:rsid w:val="00D16630"/>
    <w:rsid w:val="00D23DF8"/>
    <w:rsid w:val="00D24991"/>
    <w:rsid w:val="00D27E88"/>
    <w:rsid w:val="00D32DEB"/>
    <w:rsid w:val="00D33165"/>
    <w:rsid w:val="00D34036"/>
    <w:rsid w:val="00D36EC2"/>
    <w:rsid w:val="00D40268"/>
    <w:rsid w:val="00D4156A"/>
    <w:rsid w:val="00D41E6F"/>
    <w:rsid w:val="00D44927"/>
    <w:rsid w:val="00D449A8"/>
    <w:rsid w:val="00D4515A"/>
    <w:rsid w:val="00D463DF"/>
    <w:rsid w:val="00D46C64"/>
    <w:rsid w:val="00D47332"/>
    <w:rsid w:val="00D50255"/>
    <w:rsid w:val="00D54656"/>
    <w:rsid w:val="00D66520"/>
    <w:rsid w:val="00D70919"/>
    <w:rsid w:val="00D70B5D"/>
    <w:rsid w:val="00D7120D"/>
    <w:rsid w:val="00D731CF"/>
    <w:rsid w:val="00D7496C"/>
    <w:rsid w:val="00D7536C"/>
    <w:rsid w:val="00D76510"/>
    <w:rsid w:val="00D76845"/>
    <w:rsid w:val="00D77E57"/>
    <w:rsid w:val="00D812DF"/>
    <w:rsid w:val="00D81CEA"/>
    <w:rsid w:val="00D8259B"/>
    <w:rsid w:val="00D84AE9"/>
    <w:rsid w:val="00D8532F"/>
    <w:rsid w:val="00D85D24"/>
    <w:rsid w:val="00D86CAB"/>
    <w:rsid w:val="00D86F7F"/>
    <w:rsid w:val="00D93E52"/>
    <w:rsid w:val="00DA0009"/>
    <w:rsid w:val="00DA06B5"/>
    <w:rsid w:val="00DA3269"/>
    <w:rsid w:val="00DA4138"/>
    <w:rsid w:val="00DA4D2B"/>
    <w:rsid w:val="00DA50C6"/>
    <w:rsid w:val="00DB08E6"/>
    <w:rsid w:val="00DB152A"/>
    <w:rsid w:val="00DB3563"/>
    <w:rsid w:val="00DB4C98"/>
    <w:rsid w:val="00DC2A5C"/>
    <w:rsid w:val="00DC2CAF"/>
    <w:rsid w:val="00DC4838"/>
    <w:rsid w:val="00DD1B35"/>
    <w:rsid w:val="00DD39C2"/>
    <w:rsid w:val="00DD403A"/>
    <w:rsid w:val="00DD499C"/>
    <w:rsid w:val="00DD5C1F"/>
    <w:rsid w:val="00DD6D64"/>
    <w:rsid w:val="00DD799E"/>
    <w:rsid w:val="00DE12D9"/>
    <w:rsid w:val="00DE1404"/>
    <w:rsid w:val="00DE2AA2"/>
    <w:rsid w:val="00DE3334"/>
    <w:rsid w:val="00DE34CF"/>
    <w:rsid w:val="00DE56F9"/>
    <w:rsid w:val="00DE5F4A"/>
    <w:rsid w:val="00DE70FB"/>
    <w:rsid w:val="00DE75B4"/>
    <w:rsid w:val="00DF0C71"/>
    <w:rsid w:val="00DF0DBE"/>
    <w:rsid w:val="00DF553B"/>
    <w:rsid w:val="00DF6C4C"/>
    <w:rsid w:val="00DF6FA9"/>
    <w:rsid w:val="00E00B74"/>
    <w:rsid w:val="00E071C1"/>
    <w:rsid w:val="00E100B7"/>
    <w:rsid w:val="00E13DB8"/>
    <w:rsid w:val="00E13F3D"/>
    <w:rsid w:val="00E14FA6"/>
    <w:rsid w:val="00E1506F"/>
    <w:rsid w:val="00E16096"/>
    <w:rsid w:val="00E16739"/>
    <w:rsid w:val="00E167DE"/>
    <w:rsid w:val="00E17E6F"/>
    <w:rsid w:val="00E215E5"/>
    <w:rsid w:val="00E23188"/>
    <w:rsid w:val="00E236C9"/>
    <w:rsid w:val="00E3243C"/>
    <w:rsid w:val="00E34898"/>
    <w:rsid w:val="00E34ACD"/>
    <w:rsid w:val="00E3618B"/>
    <w:rsid w:val="00E36D3C"/>
    <w:rsid w:val="00E37E10"/>
    <w:rsid w:val="00E37FB0"/>
    <w:rsid w:val="00E44E84"/>
    <w:rsid w:val="00E4566E"/>
    <w:rsid w:val="00E47C6D"/>
    <w:rsid w:val="00E5022D"/>
    <w:rsid w:val="00E525DC"/>
    <w:rsid w:val="00E539A8"/>
    <w:rsid w:val="00E53FCE"/>
    <w:rsid w:val="00E54E95"/>
    <w:rsid w:val="00E55707"/>
    <w:rsid w:val="00E55E66"/>
    <w:rsid w:val="00E6074B"/>
    <w:rsid w:val="00E60C89"/>
    <w:rsid w:val="00E60FCE"/>
    <w:rsid w:val="00E649CD"/>
    <w:rsid w:val="00E66CA0"/>
    <w:rsid w:val="00E75114"/>
    <w:rsid w:val="00E76289"/>
    <w:rsid w:val="00E777A8"/>
    <w:rsid w:val="00E77E0E"/>
    <w:rsid w:val="00E81189"/>
    <w:rsid w:val="00E827A5"/>
    <w:rsid w:val="00E82B49"/>
    <w:rsid w:val="00E838F7"/>
    <w:rsid w:val="00E83BDC"/>
    <w:rsid w:val="00E84D68"/>
    <w:rsid w:val="00E87339"/>
    <w:rsid w:val="00E9350F"/>
    <w:rsid w:val="00E966C1"/>
    <w:rsid w:val="00EA0993"/>
    <w:rsid w:val="00EA15A8"/>
    <w:rsid w:val="00EA4889"/>
    <w:rsid w:val="00EA60B7"/>
    <w:rsid w:val="00EB09B7"/>
    <w:rsid w:val="00EB2BF9"/>
    <w:rsid w:val="00EB3148"/>
    <w:rsid w:val="00EB432D"/>
    <w:rsid w:val="00EB65C5"/>
    <w:rsid w:val="00EB78CC"/>
    <w:rsid w:val="00EC0C2F"/>
    <w:rsid w:val="00EC1267"/>
    <w:rsid w:val="00EC14A8"/>
    <w:rsid w:val="00EC46AF"/>
    <w:rsid w:val="00EC5590"/>
    <w:rsid w:val="00ED2CDC"/>
    <w:rsid w:val="00ED4C62"/>
    <w:rsid w:val="00EE1C18"/>
    <w:rsid w:val="00EE271C"/>
    <w:rsid w:val="00EE441C"/>
    <w:rsid w:val="00EE6C1C"/>
    <w:rsid w:val="00EE7D7C"/>
    <w:rsid w:val="00EF0B49"/>
    <w:rsid w:val="00EF2837"/>
    <w:rsid w:val="00EF4A99"/>
    <w:rsid w:val="00EF62F1"/>
    <w:rsid w:val="00EF65ED"/>
    <w:rsid w:val="00F03C04"/>
    <w:rsid w:val="00F05D86"/>
    <w:rsid w:val="00F10874"/>
    <w:rsid w:val="00F10EC4"/>
    <w:rsid w:val="00F11606"/>
    <w:rsid w:val="00F11B21"/>
    <w:rsid w:val="00F14390"/>
    <w:rsid w:val="00F21BF6"/>
    <w:rsid w:val="00F25901"/>
    <w:rsid w:val="00F25D98"/>
    <w:rsid w:val="00F300FB"/>
    <w:rsid w:val="00F3022D"/>
    <w:rsid w:val="00F304F1"/>
    <w:rsid w:val="00F31E75"/>
    <w:rsid w:val="00F3271A"/>
    <w:rsid w:val="00F3312B"/>
    <w:rsid w:val="00F40222"/>
    <w:rsid w:val="00F41BD8"/>
    <w:rsid w:val="00F41E04"/>
    <w:rsid w:val="00F43206"/>
    <w:rsid w:val="00F46ED5"/>
    <w:rsid w:val="00F47C30"/>
    <w:rsid w:val="00F51A4C"/>
    <w:rsid w:val="00F527BE"/>
    <w:rsid w:val="00F53480"/>
    <w:rsid w:val="00F54927"/>
    <w:rsid w:val="00F552D4"/>
    <w:rsid w:val="00F61192"/>
    <w:rsid w:val="00F6124F"/>
    <w:rsid w:val="00F62542"/>
    <w:rsid w:val="00F71BE0"/>
    <w:rsid w:val="00F720C5"/>
    <w:rsid w:val="00F721B6"/>
    <w:rsid w:val="00F72594"/>
    <w:rsid w:val="00F72984"/>
    <w:rsid w:val="00F738C3"/>
    <w:rsid w:val="00F750DE"/>
    <w:rsid w:val="00F77904"/>
    <w:rsid w:val="00F80178"/>
    <w:rsid w:val="00F80BBF"/>
    <w:rsid w:val="00F830BC"/>
    <w:rsid w:val="00F85753"/>
    <w:rsid w:val="00F85BE2"/>
    <w:rsid w:val="00F86201"/>
    <w:rsid w:val="00F86B42"/>
    <w:rsid w:val="00F87242"/>
    <w:rsid w:val="00F9010C"/>
    <w:rsid w:val="00F91774"/>
    <w:rsid w:val="00F91A71"/>
    <w:rsid w:val="00F9456D"/>
    <w:rsid w:val="00F94884"/>
    <w:rsid w:val="00F94D9D"/>
    <w:rsid w:val="00F96C48"/>
    <w:rsid w:val="00F96F29"/>
    <w:rsid w:val="00F97E13"/>
    <w:rsid w:val="00FA338F"/>
    <w:rsid w:val="00FA3D17"/>
    <w:rsid w:val="00FA41A8"/>
    <w:rsid w:val="00FA62AB"/>
    <w:rsid w:val="00FA70D5"/>
    <w:rsid w:val="00FA7A83"/>
    <w:rsid w:val="00FB6386"/>
    <w:rsid w:val="00FB6FF9"/>
    <w:rsid w:val="00FC3208"/>
    <w:rsid w:val="00FC3FB5"/>
    <w:rsid w:val="00FC48D1"/>
    <w:rsid w:val="00FC4DFF"/>
    <w:rsid w:val="00FD1D63"/>
    <w:rsid w:val="00FD3F7F"/>
    <w:rsid w:val="00FD79D2"/>
    <w:rsid w:val="00FE1A5E"/>
    <w:rsid w:val="00FE1DAF"/>
    <w:rsid w:val="00FE2585"/>
    <w:rsid w:val="00FE25F9"/>
    <w:rsid w:val="00FE3296"/>
    <w:rsid w:val="00FE32F6"/>
    <w:rsid w:val="00FE3D2D"/>
    <w:rsid w:val="00FE4BC2"/>
    <w:rsid w:val="00FE4FDA"/>
    <w:rsid w:val="00FE7C69"/>
    <w:rsid w:val="00FE7CF6"/>
    <w:rsid w:val="00FE7D36"/>
    <w:rsid w:val="00FE7F0A"/>
    <w:rsid w:val="00FF3588"/>
    <w:rsid w:val="00FF71AC"/>
    <w:rsid w:val="00FF78D4"/>
    <w:rsid w:val="00FF7BB2"/>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22DE72-7C4A-4964-B2C0-1126E909A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B1Zchn">
    <w:name w:val="B1 Zchn"/>
    <w:locked/>
    <w:rsid w:val="00C25E97"/>
    <w:rPr>
      <w:rFonts w:ascii="Times New Roman" w:eastAsia="Times New Roman" w:hAnsi="Times New Roman"/>
    </w:rPr>
  </w:style>
  <w:style w:type="character" w:customStyle="1" w:styleId="B2Char">
    <w:name w:val="B2 Char"/>
    <w:link w:val="B2"/>
    <w:locked/>
    <w:rsid w:val="00C25E97"/>
    <w:rPr>
      <w:rFonts w:ascii="Times New Roman" w:hAnsi="Times New Roman"/>
      <w:lang w:val="en-GB" w:eastAsia="en-US"/>
    </w:rPr>
  </w:style>
  <w:style w:type="table" w:styleId="af2">
    <w:name w:val="Table Grid"/>
    <w:basedOn w:val="a1"/>
    <w:autoRedefine/>
    <w:uiPriority w:val="59"/>
    <w:qFormat/>
    <w:rsid w:val="00BD47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autoRedefine/>
    <w:qFormat/>
    <w:rsid w:val="00BD47C3"/>
  </w:style>
  <w:style w:type="table" w:customStyle="1" w:styleId="52">
    <w:name w:val="网格型5"/>
    <w:basedOn w:val="a1"/>
    <w:next w:val="af2"/>
    <w:uiPriority w:val="59"/>
    <w:qFormat/>
    <w:rsid w:val="00BD47C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5"/>
    <w:uiPriority w:val="34"/>
    <w:qFormat/>
    <w:rsid w:val="00C72D51"/>
    <w:pPr>
      <w:ind w:firstLineChars="200" w:firstLine="420"/>
    </w:pPr>
  </w:style>
  <w:style w:type="character" w:customStyle="1" w:styleId="Doc-text2Char">
    <w:name w:val="Doc-text2 Char"/>
    <w:link w:val="Doc-text2"/>
    <w:qFormat/>
    <w:locked/>
    <w:rsid w:val="002F626C"/>
    <w:rPr>
      <w:rFonts w:ascii="Arial" w:eastAsia="MS Mincho" w:hAnsi="Arial" w:cs="Arial"/>
      <w:szCs w:val="24"/>
      <w:lang w:val="en-GB" w:eastAsia="en-GB"/>
    </w:rPr>
  </w:style>
  <w:style w:type="paragraph" w:customStyle="1" w:styleId="Doc-text2">
    <w:name w:val="Doc-text2"/>
    <w:basedOn w:val="a"/>
    <w:link w:val="Doc-text2Char"/>
    <w:qFormat/>
    <w:rsid w:val="002F626C"/>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2F626C"/>
    <w:pPr>
      <w:numPr>
        <w:numId w:val="13"/>
      </w:numPr>
      <w:spacing w:before="60" w:after="0"/>
    </w:pPr>
    <w:rPr>
      <w:rFonts w:ascii="Arial" w:eastAsia="MS Mincho" w:hAnsi="Arial"/>
      <w:b/>
      <w:szCs w:val="24"/>
      <w:lang w:eastAsia="en-GB"/>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26F2"/>
    <w:rPr>
      <w:rFonts w:ascii="Times New Roman" w:hAnsi="Times New Roman"/>
      <w:lang w:val="en-GB" w:eastAsia="en-US"/>
    </w:rPr>
  </w:style>
  <w:style w:type="paragraph" w:customStyle="1" w:styleId="proposaltext">
    <w:name w:val="proposal text"/>
    <w:basedOn w:val="a"/>
    <w:qFormat/>
    <w:rsid w:val="00E55E66"/>
    <w:p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77">
      <w:bodyDiv w:val="1"/>
      <w:marLeft w:val="0"/>
      <w:marRight w:val="0"/>
      <w:marTop w:val="0"/>
      <w:marBottom w:val="0"/>
      <w:divBdr>
        <w:top w:val="none" w:sz="0" w:space="0" w:color="auto"/>
        <w:left w:val="none" w:sz="0" w:space="0" w:color="auto"/>
        <w:bottom w:val="none" w:sz="0" w:space="0" w:color="auto"/>
        <w:right w:val="none" w:sz="0" w:space="0" w:color="auto"/>
      </w:divBdr>
    </w:div>
    <w:div w:id="96603496">
      <w:bodyDiv w:val="1"/>
      <w:marLeft w:val="0"/>
      <w:marRight w:val="0"/>
      <w:marTop w:val="0"/>
      <w:marBottom w:val="0"/>
      <w:divBdr>
        <w:top w:val="none" w:sz="0" w:space="0" w:color="auto"/>
        <w:left w:val="none" w:sz="0" w:space="0" w:color="auto"/>
        <w:bottom w:val="none" w:sz="0" w:space="0" w:color="auto"/>
        <w:right w:val="none" w:sz="0" w:space="0" w:color="auto"/>
      </w:divBdr>
    </w:div>
    <w:div w:id="223761129">
      <w:bodyDiv w:val="1"/>
      <w:marLeft w:val="0"/>
      <w:marRight w:val="0"/>
      <w:marTop w:val="0"/>
      <w:marBottom w:val="0"/>
      <w:divBdr>
        <w:top w:val="none" w:sz="0" w:space="0" w:color="auto"/>
        <w:left w:val="none" w:sz="0" w:space="0" w:color="auto"/>
        <w:bottom w:val="none" w:sz="0" w:space="0" w:color="auto"/>
        <w:right w:val="none" w:sz="0" w:space="0" w:color="auto"/>
      </w:divBdr>
    </w:div>
    <w:div w:id="550461240">
      <w:bodyDiv w:val="1"/>
      <w:marLeft w:val="0"/>
      <w:marRight w:val="0"/>
      <w:marTop w:val="0"/>
      <w:marBottom w:val="0"/>
      <w:divBdr>
        <w:top w:val="none" w:sz="0" w:space="0" w:color="auto"/>
        <w:left w:val="none" w:sz="0" w:space="0" w:color="auto"/>
        <w:bottom w:val="none" w:sz="0" w:space="0" w:color="auto"/>
        <w:right w:val="none" w:sz="0" w:space="0" w:color="auto"/>
      </w:divBdr>
      <w:divsChild>
        <w:div w:id="402217217">
          <w:marLeft w:val="547"/>
          <w:marRight w:val="0"/>
          <w:marTop w:val="120"/>
          <w:marBottom w:val="0"/>
          <w:divBdr>
            <w:top w:val="none" w:sz="0" w:space="0" w:color="auto"/>
            <w:left w:val="none" w:sz="0" w:space="0" w:color="auto"/>
            <w:bottom w:val="none" w:sz="0" w:space="0" w:color="auto"/>
            <w:right w:val="none" w:sz="0" w:space="0" w:color="auto"/>
          </w:divBdr>
        </w:div>
      </w:divsChild>
    </w:div>
    <w:div w:id="785276346">
      <w:bodyDiv w:val="1"/>
      <w:marLeft w:val="0"/>
      <w:marRight w:val="0"/>
      <w:marTop w:val="0"/>
      <w:marBottom w:val="0"/>
      <w:divBdr>
        <w:top w:val="none" w:sz="0" w:space="0" w:color="auto"/>
        <w:left w:val="none" w:sz="0" w:space="0" w:color="auto"/>
        <w:bottom w:val="none" w:sz="0" w:space="0" w:color="auto"/>
        <w:right w:val="none" w:sz="0" w:space="0" w:color="auto"/>
      </w:divBdr>
    </w:div>
    <w:div w:id="868180770">
      <w:bodyDiv w:val="1"/>
      <w:marLeft w:val="0"/>
      <w:marRight w:val="0"/>
      <w:marTop w:val="0"/>
      <w:marBottom w:val="0"/>
      <w:divBdr>
        <w:top w:val="none" w:sz="0" w:space="0" w:color="auto"/>
        <w:left w:val="none" w:sz="0" w:space="0" w:color="auto"/>
        <w:bottom w:val="none" w:sz="0" w:space="0" w:color="auto"/>
        <w:right w:val="none" w:sz="0" w:space="0" w:color="auto"/>
      </w:divBdr>
    </w:div>
    <w:div w:id="1177188500">
      <w:bodyDiv w:val="1"/>
      <w:marLeft w:val="0"/>
      <w:marRight w:val="0"/>
      <w:marTop w:val="0"/>
      <w:marBottom w:val="0"/>
      <w:divBdr>
        <w:top w:val="none" w:sz="0" w:space="0" w:color="auto"/>
        <w:left w:val="none" w:sz="0" w:space="0" w:color="auto"/>
        <w:bottom w:val="none" w:sz="0" w:space="0" w:color="auto"/>
        <w:right w:val="none" w:sz="0" w:space="0" w:color="auto"/>
      </w:divBdr>
    </w:div>
    <w:div w:id="1324504993">
      <w:bodyDiv w:val="1"/>
      <w:marLeft w:val="0"/>
      <w:marRight w:val="0"/>
      <w:marTop w:val="0"/>
      <w:marBottom w:val="0"/>
      <w:divBdr>
        <w:top w:val="none" w:sz="0" w:space="0" w:color="auto"/>
        <w:left w:val="none" w:sz="0" w:space="0" w:color="auto"/>
        <w:bottom w:val="none" w:sz="0" w:space="0" w:color="auto"/>
        <w:right w:val="none" w:sz="0" w:space="0" w:color="auto"/>
      </w:divBdr>
    </w:div>
    <w:div w:id="1395393412">
      <w:bodyDiv w:val="1"/>
      <w:marLeft w:val="0"/>
      <w:marRight w:val="0"/>
      <w:marTop w:val="0"/>
      <w:marBottom w:val="0"/>
      <w:divBdr>
        <w:top w:val="none" w:sz="0" w:space="0" w:color="auto"/>
        <w:left w:val="none" w:sz="0" w:space="0" w:color="auto"/>
        <w:bottom w:val="none" w:sz="0" w:space="0" w:color="auto"/>
        <w:right w:val="none" w:sz="0" w:space="0" w:color="auto"/>
      </w:divBdr>
    </w:div>
    <w:div w:id="1774470059">
      <w:bodyDiv w:val="1"/>
      <w:marLeft w:val="0"/>
      <w:marRight w:val="0"/>
      <w:marTop w:val="0"/>
      <w:marBottom w:val="0"/>
      <w:divBdr>
        <w:top w:val="none" w:sz="0" w:space="0" w:color="auto"/>
        <w:left w:val="none" w:sz="0" w:space="0" w:color="auto"/>
        <w:bottom w:val="none" w:sz="0" w:space="0" w:color="auto"/>
        <w:right w:val="none" w:sz="0" w:space="0" w:color="auto"/>
      </w:divBdr>
    </w:div>
    <w:div w:id="1809085562">
      <w:bodyDiv w:val="1"/>
      <w:marLeft w:val="0"/>
      <w:marRight w:val="0"/>
      <w:marTop w:val="0"/>
      <w:marBottom w:val="0"/>
      <w:divBdr>
        <w:top w:val="none" w:sz="0" w:space="0" w:color="auto"/>
        <w:left w:val="none" w:sz="0" w:space="0" w:color="auto"/>
        <w:bottom w:val="none" w:sz="0" w:space="0" w:color="auto"/>
        <w:right w:val="none" w:sz="0" w:space="0" w:color="auto"/>
      </w:divBdr>
      <w:divsChild>
        <w:div w:id="701323420">
          <w:marLeft w:val="1080"/>
          <w:marRight w:val="0"/>
          <w:marTop w:val="100"/>
          <w:marBottom w:val="0"/>
          <w:divBdr>
            <w:top w:val="none" w:sz="0" w:space="0" w:color="auto"/>
            <w:left w:val="none" w:sz="0" w:space="0" w:color="auto"/>
            <w:bottom w:val="none" w:sz="0" w:space="0" w:color="auto"/>
            <w:right w:val="none" w:sz="0" w:space="0" w:color="auto"/>
          </w:divBdr>
        </w:div>
      </w:divsChild>
    </w:div>
    <w:div w:id="187580409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32030491">
      <w:bodyDiv w:val="1"/>
      <w:marLeft w:val="0"/>
      <w:marRight w:val="0"/>
      <w:marTop w:val="0"/>
      <w:marBottom w:val="0"/>
      <w:divBdr>
        <w:top w:val="none" w:sz="0" w:space="0" w:color="auto"/>
        <w:left w:val="none" w:sz="0" w:space="0" w:color="auto"/>
        <w:bottom w:val="none" w:sz="0" w:space="0" w:color="auto"/>
        <w:right w:val="none" w:sz="0" w:space="0" w:color="auto"/>
      </w:divBdr>
    </w:div>
    <w:div w:id="21437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file:///D:\Documents\&#24037;&#20316;\tdoc%20&amp;%20agenda\RAN3\2025-08-25-RAN3%23129\contribution\Inbox\R3-25383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D26ED-252A-4859-A5F5-DD849C12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2630</Words>
  <Characters>12682</Characters>
  <Application>Microsoft Office Word</Application>
  <DocSecurity>0</DocSecurity>
  <Lines>239</Lines>
  <Paragraphs>164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2</cp:revision>
  <cp:lastPrinted>1900-12-31T16:00:00Z</cp:lastPrinted>
  <dcterms:created xsi:type="dcterms:W3CDTF">2025-08-15T06:23:00Z</dcterms:created>
  <dcterms:modified xsi:type="dcterms:W3CDTF">2025-08-15T06:23:00Z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